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53610B" w14:textId="2FBAD94C" w:rsidR="000F6AEE" w:rsidRPr="004B167E" w:rsidRDefault="000F6AEE" w:rsidP="000F6AEE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4B167E">
        <w:rPr>
          <w:rFonts w:eastAsia="Arial Unicode MS" w:cs="Arial"/>
          <w:bCs/>
          <w:sz w:val="24"/>
        </w:rPr>
        <w:t>SA WG2 Meeting #1</w:t>
      </w:r>
      <w:r w:rsidR="00774F62">
        <w:rPr>
          <w:rFonts w:eastAsia="Arial Unicode MS" w:cs="Arial"/>
          <w:bCs/>
          <w:sz w:val="24"/>
        </w:rPr>
        <w:t>40</w:t>
      </w:r>
      <w:r w:rsidR="00C50F13">
        <w:rPr>
          <w:rFonts w:eastAsia="Arial Unicode MS" w:cs="Arial"/>
          <w:bCs/>
          <w:sz w:val="24"/>
        </w:rPr>
        <w:t>E</w:t>
      </w:r>
      <w:r w:rsidRPr="004B167E">
        <w:rPr>
          <w:rFonts w:eastAsia="Arial Unicode MS" w:cs="Arial"/>
          <w:bCs/>
          <w:sz w:val="24"/>
        </w:rPr>
        <w:tab/>
      </w:r>
      <w:r w:rsidRPr="000C50BA">
        <w:rPr>
          <w:rFonts w:eastAsia="SimSun"/>
          <w:iCs/>
          <w:sz w:val="28"/>
        </w:rPr>
        <w:t>S2-20</w:t>
      </w:r>
      <w:r w:rsidR="00082C73" w:rsidRPr="000C50BA">
        <w:rPr>
          <w:rFonts w:eastAsia="SimSun"/>
          <w:iCs/>
          <w:sz w:val="28"/>
        </w:rPr>
        <w:t>0</w:t>
      </w:r>
      <w:r w:rsidR="00A606D7" w:rsidRPr="000C50BA">
        <w:rPr>
          <w:rFonts w:eastAsia="SimSun"/>
          <w:iCs/>
          <w:sz w:val="28"/>
        </w:rPr>
        <w:t>5799</w:t>
      </w:r>
      <w:ins w:id="0" w:author="Apple_rev" w:date="2020-08-27T15:32:00Z">
        <w:r w:rsidR="008B2702">
          <w:rPr>
            <w:rFonts w:eastAsia="SimSun"/>
            <w:iCs/>
            <w:sz w:val="28"/>
          </w:rPr>
          <w:t>r01</w:t>
        </w:r>
      </w:ins>
    </w:p>
    <w:p w14:paraId="3ABE992B" w14:textId="2047E5FE" w:rsidR="000F6AEE" w:rsidRPr="004B167E" w:rsidRDefault="00774F62" w:rsidP="000F6AE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125482">
        <w:rPr>
          <w:rFonts w:eastAsia="Times New Roman" w:cs="Arial"/>
          <w:bCs/>
          <w:color w:val="000000"/>
          <w:sz w:val="24"/>
          <w:szCs w:val="24"/>
          <w:lang w:eastAsia="ja-JP"/>
        </w:rPr>
        <w:t>August 19 -</w:t>
      </w:r>
      <w:r>
        <w:rPr>
          <w:rFonts w:eastAsia="Times New Roman" w:cs="Arial"/>
          <w:bCs/>
          <w:color w:val="000000"/>
          <w:sz w:val="24"/>
          <w:szCs w:val="24"/>
          <w:lang w:eastAsia="ja-JP"/>
        </w:rPr>
        <w:t xml:space="preserve"> </w:t>
      </w:r>
      <w:r w:rsidRPr="00125482">
        <w:rPr>
          <w:rFonts w:eastAsia="Times New Roman" w:cs="Arial"/>
          <w:bCs/>
          <w:color w:val="000000"/>
          <w:sz w:val="24"/>
          <w:szCs w:val="24"/>
          <w:lang w:eastAsia="ja-JP"/>
        </w:rPr>
        <w:t>September 2, 2020, Elbonia</w:t>
      </w:r>
      <w:r w:rsidR="000F6AEE" w:rsidRPr="004B167E">
        <w:rPr>
          <w:rFonts w:eastAsia="Arial Unicode MS" w:cs="Arial"/>
          <w:bCs/>
        </w:rPr>
        <w:tab/>
      </w:r>
      <w:r w:rsidR="000F6AEE" w:rsidRPr="004B167E">
        <w:rPr>
          <w:rFonts w:cs="Arial"/>
          <w:bCs/>
          <w:color w:val="0000FF"/>
        </w:rPr>
        <w:t>(</w:t>
      </w:r>
      <w:r w:rsidR="000F6AEE" w:rsidRPr="009274E7">
        <w:rPr>
          <w:rFonts w:cs="Arial"/>
          <w:bCs/>
          <w:color w:val="0000FF"/>
        </w:rPr>
        <w:t xml:space="preserve">revision of </w:t>
      </w:r>
      <w:r>
        <w:rPr>
          <w:rFonts w:cs="Arial"/>
          <w:bCs/>
          <w:color w:val="0000FF"/>
        </w:rPr>
        <w:t xml:space="preserve">S2-2003651, </w:t>
      </w:r>
      <w:r w:rsidR="00082C73" w:rsidRPr="00082C73">
        <w:rPr>
          <w:rFonts w:cs="Arial"/>
          <w:bCs/>
          <w:color w:val="0000FF"/>
        </w:rPr>
        <w:t>S2-</w:t>
      </w:r>
      <w:r w:rsidR="00C50F13">
        <w:rPr>
          <w:rFonts w:cs="Arial"/>
          <w:bCs/>
          <w:color w:val="0000FF"/>
        </w:rPr>
        <w:t>2000733</w:t>
      </w:r>
      <w:r w:rsidR="000F6AEE" w:rsidRPr="004B167E">
        <w:rPr>
          <w:rFonts w:cs="Arial"/>
          <w:bCs/>
          <w:color w:val="0000FF"/>
        </w:rPr>
        <w:t>)</w:t>
      </w:r>
    </w:p>
    <w:p w14:paraId="3D06ECF9" w14:textId="77777777" w:rsidR="000F6AEE" w:rsidRDefault="000F6AEE" w:rsidP="000F6AEE">
      <w:pPr>
        <w:rPr>
          <w:rFonts w:ascii="Arial" w:hAnsi="Arial" w:cs="Arial"/>
        </w:rPr>
      </w:pPr>
    </w:p>
    <w:p w14:paraId="1C7432F4" w14:textId="6B69831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F7A6F">
        <w:rPr>
          <w:rFonts w:ascii="Arial" w:hAnsi="Arial" w:cs="Arial"/>
          <w:b/>
        </w:rPr>
        <w:t>Apple</w:t>
      </w:r>
      <w:r w:rsidR="00774F62">
        <w:rPr>
          <w:rFonts w:ascii="Arial" w:hAnsi="Arial" w:cs="Arial"/>
          <w:b/>
        </w:rPr>
        <w:t>, Samsung</w:t>
      </w:r>
      <w:r w:rsidR="0068378A">
        <w:rPr>
          <w:rFonts w:ascii="Arial" w:hAnsi="Arial" w:cs="Arial"/>
          <w:b/>
        </w:rPr>
        <w:t>, Interdigital, NEC</w:t>
      </w:r>
    </w:p>
    <w:p w14:paraId="30D3735D" w14:textId="06260C2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36C0" w:rsidRPr="00F63AD1">
        <w:rPr>
          <w:rFonts w:ascii="Arial" w:hAnsi="Arial" w:cs="Arial"/>
          <w:b/>
          <w:bCs/>
          <w:lang w:val="en-US"/>
        </w:rPr>
        <w:t>KI</w:t>
      </w:r>
      <w:r w:rsidR="00BD36C0">
        <w:rPr>
          <w:rFonts w:ascii="Arial" w:hAnsi="Arial" w:cs="Arial"/>
          <w:b/>
          <w:bCs/>
          <w:lang w:val="en-US"/>
        </w:rPr>
        <w:t xml:space="preserve"> </w:t>
      </w:r>
      <w:r w:rsidR="00BD36C0" w:rsidRPr="00F63AD1">
        <w:rPr>
          <w:rFonts w:ascii="Arial" w:hAnsi="Arial" w:cs="Arial"/>
          <w:b/>
          <w:bCs/>
          <w:lang w:val="en-US"/>
        </w:rPr>
        <w:t>#</w:t>
      </w:r>
      <w:r w:rsidR="00BD36C0">
        <w:rPr>
          <w:rFonts w:ascii="Arial" w:hAnsi="Arial" w:cs="Arial"/>
          <w:b/>
          <w:bCs/>
          <w:lang w:val="en-US"/>
        </w:rPr>
        <w:t>1</w:t>
      </w:r>
      <w:r w:rsidR="00BD36C0" w:rsidRPr="00F63AD1">
        <w:rPr>
          <w:rFonts w:ascii="Arial" w:hAnsi="Arial" w:cs="Arial"/>
          <w:b/>
          <w:bCs/>
          <w:lang w:val="en-US"/>
        </w:rPr>
        <w:t xml:space="preserve">, </w:t>
      </w:r>
      <w:r w:rsidR="009E3284">
        <w:rPr>
          <w:rFonts w:ascii="Arial" w:hAnsi="Arial" w:cs="Arial"/>
          <w:b/>
          <w:bCs/>
          <w:lang w:val="en-US"/>
        </w:rPr>
        <w:t xml:space="preserve">KI#3, </w:t>
      </w:r>
      <w:r w:rsidR="00BD36C0" w:rsidRPr="00F63AD1">
        <w:rPr>
          <w:rFonts w:ascii="Arial" w:hAnsi="Arial" w:cs="Arial"/>
          <w:b/>
          <w:bCs/>
          <w:lang w:val="en-US"/>
        </w:rPr>
        <w:t>New Sol</w:t>
      </w:r>
      <w:r w:rsidR="00BD36C0">
        <w:rPr>
          <w:rFonts w:ascii="Arial" w:hAnsi="Arial" w:cs="Arial"/>
          <w:b/>
        </w:rPr>
        <w:t xml:space="preserve">: </w:t>
      </w:r>
      <w:r w:rsidR="004A2569" w:rsidRPr="004A2569">
        <w:rPr>
          <w:rFonts w:ascii="Arial" w:hAnsi="Arial" w:cs="Arial"/>
          <w:b/>
        </w:rPr>
        <w:t>Using Non-3GPP access to deliver NAS Notification message</w:t>
      </w:r>
    </w:p>
    <w:p w14:paraId="3AFD7D85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9C51CC7" w14:textId="47AD5EA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8.</w:t>
      </w:r>
      <w:r w:rsidR="00BD36C0">
        <w:rPr>
          <w:rFonts w:ascii="Arial" w:hAnsi="Arial" w:cs="Arial"/>
          <w:b/>
        </w:rPr>
        <w:t>10</w:t>
      </w:r>
    </w:p>
    <w:p w14:paraId="09EDC062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3573DB">
        <w:rPr>
          <w:rFonts w:ascii="Arial" w:hAnsi="Arial" w:cs="Arial"/>
          <w:b/>
        </w:rPr>
        <w:t xml:space="preserve">MUSIM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00FA2B06" w14:textId="2620BCBD" w:rsidR="00602CFF" w:rsidRPr="00CD3E88" w:rsidRDefault="00602CFF" w:rsidP="00602CFF">
      <w:pPr>
        <w:rPr>
          <w:rFonts w:ascii="Arial" w:hAnsi="Arial" w:cs="Arial"/>
          <w:i/>
          <w:lang w:val="x-none"/>
        </w:rPr>
      </w:pPr>
      <w:r>
        <w:rPr>
          <w:rFonts w:ascii="Arial" w:hAnsi="Arial" w:cs="Arial"/>
          <w:i/>
        </w:rPr>
        <w:t xml:space="preserve">Abstract of the contribution: </w:t>
      </w:r>
      <w:r w:rsidR="00504CB8">
        <w:rPr>
          <w:rFonts w:ascii="Arial" w:hAnsi="Arial" w:cs="Arial"/>
          <w:i/>
        </w:rPr>
        <w:t xml:space="preserve">This solution </w:t>
      </w:r>
      <w:r w:rsidR="005F7A6F">
        <w:rPr>
          <w:rFonts w:ascii="Arial" w:hAnsi="Arial" w:cs="Arial"/>
          <w:i/>
        </w:rPr>
        <w:t>proposes</w:t>
      </w:r>
      <w:r w:rsidR="00CD3E88">
        <w:rPr>
          <w:rFonts w:ascii="Arial" w:hAnsi="Arial" w:cs="Arial"/>
          <w:i/>
        </w:rPr>
        <w:t xml:space="preserve"> to</w:t>
      </w:r>
      <w:r w:rsidR="004A2569">
        <w:rPr>
          <w:rFonts w:ascii="Arial" w:hAnsi="Arial" w:cs="Arial"/>
          <w:i/>
        </w:rPr>
        <w:t xml:space="preserve"> use the procedure in </w:t>
      </w:r>
      <w:r w:rsidR="00F92C0F" w:rsidRPr="004A2569">
        <w:rPr>
          <w:rFonts w:ascii="Arial" w:hAnsi="Arial" w:cs="Arial"/>
          <w:i/>
          <w:lang w:val="en-US"/>
        </w:rPr>
        <w:t xml:space="preserve">TS 23.502 clause 4.2.3.3 </w:t>
      </w:r>
      <w:r w:rsidR="004A2569" w:rsidRPr="004A2569">
        <w:rPr>
          <w:rFonts w:ascii="Arial" w:hAnsi="Arial" w:cs="Arial"/>
          <w:i/>
          <w:lang w:val="en-US"/>
        </w:rPr>
        <w:t>step 4c</w:t>
      </w:r>
      <w:r w:rsidR="004A2569">
        <w:rPr>
          <w:rFonts w:ascii="Arial" w:hAnsi="Arial" w:cs="Arial"/>
          <w:i/>
          <w:lang w:val="en-US"/>
        </w:rPr>
        <w:t xml:space="preserve"> when the </w:t>
      </w:r>
      <w:r w:rsidR="004A2569" w:rsidRPr="004A2569">
        <w:rPr>
          <w:rFonts w:ascii="Arial" w:hAnsi="Arial" w:cs="Arial"/>
          <w:i/>
        </w:rPr>
        <w:t xml:space="preserve">Multi-USIM </w:t>
      </w:r>
      <w:r w:rsidR="00F92C0F" w:rsidRPr="004A2569">
        <w:rPr>
          <w:rFonts w:ascii="Arial" w:hAnsi="Arial" w:cs="Arial"/>
          <w:i/>
        </w:rPr>
        <w:t>UE</w:t>
      </w:r>
      <w:r w:rsidR="004A2569" w:rsidRPr="004A2569">
        <w:rPr>
          <w:rFonts w:ascii="Arial" w:hAnsi="Arial" w:cs="Arial"/>
          <w:i/>
          <w:lang w:val="en-US"/>
        </w:rPr>
        <w:t xml:space="preserve"> is </w:t>
      </w:r>
      <w:r w:rsidR="00F92C0F" w:rsidRPr="004A2569">
        <w:rPr>
          <w:rFonts w:ascii="Arial" w:hAnsi="Arial" w:cs="Arial"/>
          <w:i/>
        </w:rPr>
        <w:t>in CM-CONNECTED state for non-3G</w:t>
      </w:r>
      <w:r w:rsidR="004A2569" w:rsidRPr="004A2569">
        <w:rPr>
          <w:rFonts w:ascii="Arial" w:hAnsi="Arial" w:cs="Arial"/>
          <w:i/>
        </w:rPr>
        <w:t>PP access</w:t>
      </w:r>
      <w:r w:rsidR="00CD3E88">
        <w:rPr>
          <w:rFonts w:ascii="Arial" w:hAnsi="Arial" w:cs="Arial"/>
          <w:i/>
        </w:rPr>
        <w:t xml:space="preserve">, </w:t>
      </w:r>
      <w:r w:rsidR="00CD3E88" w:rsidRPr="00CD3E88">
        <w:rPr>
          <w:rFonts w:ascii="Arial" w:hAnsi="Arial" w:cs="Arial"/>
          <w:i/>
        </w:rPr>
        <w:t>the network needs to signal with the Multi-USIM UE, and the Multi-USIM UE</w:t>
      </w:r>
      <w:r w:rsidR="00CD3E88">
        <w:rPr>
          <w:rFonts w:ascii="Arial" w:hAnsi="Arial" w:cs="Arial"/>
          <w:i/>
        </w:rPr>
        <w:t xml:space="preserve"> </w:t>
      </w:r>
      <w:r w:rsidR="00CD3E88" w:rsidRPr="00CD3E88">
        <w:rPr>
          <w:rFonts w:ascii="Arial" w:hAnsi="Arial" w:cs="Arial"/>
          <w:i/>
          <w:lang w:val="x-none"/>
        </w:rPr>
        <w:t>has left the current 3GPP system for 3GPP access</w:t>
      </w:r>
      <w:r w:rsidR="004A2569">
        <w:rPr>
          <w:rFonts w:ascii="Arial" w:hAnsi="Arial" w:cs="Arial"/>
          <w:i/>
        </w:rPr>
        <w:t>.</w:t>
      </w:r>
    </w:p>
    <w:p w14:paraId="18513A3B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F33B3FC" w14:textId="77777777" w:rsidR="00F52DED" w:rsidRDefault="00D92DB9" w:rsidP="00D92DB9">
      <w:pPr>
        <w:pStyle w:val="Heading1"/>
      </w:pPr>
      <w:r>
        <w:t>1</w:t>
      </w:r>
      <w:r>
        <w:tab/>
      </w:r>
      <w:r w:rsidR="00CD3BE6">
        <w:t>Background</w:t>
      </w:r>
    </w:p>
    <w:p w14:paraId="7D8CCBFB" w14:textId="4DE91497" w:rsidR="00521686" w:rsidRDefault="00962856" w:rsidP="00521686">
      <w:bookmarkStart w:id="1" w:name="_Toc510607461"/>
      <w:r>
        <w:rPr>
          <w:lang w:eastAsia="zh-CN"/>
        </w:rPr>
        <w:t xml:space="preserve">This contribution proposes </w:t>
      </w:r>
      <w:r w:rsidR="00AD0785">
        <w:rPr>
          <w:lang w:eastAsia="zh-CN"/>
        </w:rPr>
        <w:t xml:space="preserve">a </w:t>
      </w:r>
      <w:r>
        <w:rPr>
          <w:lang w:eastAsia="zh-CN"/>
        </w:rPr>
        <w:t xml:space="preserve">solution to </w:t>
      </w:r>
      <w:r w:rsidR="00AD0785" w:rsidRPr="00A07B86">
        <w:rPr>
          <w:rFonts w:hint="eastAsia"/>
          <w:lang w:eastAsia="ko-KR"/>
        </w:rPr>
        <w:t xml:space="preserve">Key </w:t>
      </w:r>
      <w:r w:rsidR="00AD0785" w:rsidRPr="00A07B86">
        <w:rPr>
          <w:rFonts w:hint="eastAsia"/>
        </w:rPr>
        <w:t>Issue</w:t>
      </w:r>
      <w:r w:rsidR="00AD0785" w:rsidRPr="00A07B86">
        <w:rPr>
          <w:rFonts w:hint="eastAsia"/>
          <w:lang w:eastAsia="ko-KR"/>
        </w:rPr>
        <w:t xml:space="preserve"> </w:t>
      </w:r>
      <w:r w:rsidR="00BD36C0">
        <w:rPr>
          <w:lang w:eastAsia="ko-KR"/>
        </w:rPr>
        <w:t>#</w:t>
      </w:r>
      <w:r w:rsidR="004A2569">
        <w:rPr>
          <w:lang w:eastAsia="ko-KR"/>
        </w:rPr>
        <w:t>1</w:t>
      </w:r>
      <w:r w:rsidR="00AD0785" w:rsidRPr="00A07B86">
        <w:rPr>
          <w:rFonts w:hint="eastAsia"/>
          <w:lang w:eastAsia="ko-KR"/>
        </w:rPr>
        <w:t xml:space="preserve">: </w:t>
      </w:r>
      <w:r w:rsidR="00AD0785" w:rsidRPr="00A07B86">
        <w:t>Handling of Mobile Terminated service with Multi-USIM device</w:t>
      </w:r>
      <w:r w:rsidR="00AD0785">
        <w:t>.</w:t>
      </w:r>
    </w:p>
    <w:p w14:paraId="1D7A6754" w14:textId="77777777" w:rsidR="00AD0785" w:rsidRDefault="00AD0785" w:rsidP="00521686">
      <w:pPr>
        <w:rPr>
          <w:lang w:eastAsia="zh-CN"/>
        </w:rPr>
      </w:pPr>
    </w:p>
    <w:p w14:paraId="0BA6FBDC" w14:textId="77777777" w:rsidR="008F70D4" w:rsidRPr="0067355C" w:rsidRDefault="008F70D4" w:rsidP="008F7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Toc510607499"/>
      <w:bookmarkStart w:id="3" w:name="_Toc518306733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2018E5A4" w14:textId="77777777" w:rsidR="008F70D4" w:rsidRPr="003F6B50" w:rsidRDefault="008F70D4" w:rsidP="008F70D4">
      <w:pPr>
        <w:pStyle w:val="Heading2"/>
        <w:rPr>
          <w:lang w:eastAsia="zh-CN"/>
        </w:rPr>
      </w:pPr>
      <w:bookmarkStart w:id="4" w:name="_Toc23232155"/>
      <w:bookmarkStart w:id="5" w:name="_Toc23238463"/>
      <w:bookmarkStart w:id="6" w:name="_Toc23239069"/>
      <w:bookmarkStart w:id="7" w:name="_Toc23244489"/>
      <w:bookmarkStart w:id="8" w:name="_Toc26520137"/>
      <w:bookmarkStart w:id="9" w:name="_Toc26530875"/>
      <w:bookmarkStart w:id="10" w:name="_Toc26530925"/>
      <w:bookmarkStart w:id="11" w:name="_Toc26530974"/>
      <w:bookmarkStart w:id="12" w:name="_Toc30685081"/>
      <w:bookmarkStart w:id="13" w:name="_Toc31014356"/>
      <w:bookmarkStart w:id="14" w:name="_Toc31109397"/>
      <w:bookmarkStart w:id="15" w:name="_Toc31109467"/>
      <w:bookmarkStart w:id="16" w:name="_Toc31109558"/>
      <w:r w:rsidRPr="003F6B50">
        <w:rPr>
          <w:lang w:eastAsia="zh-CN"/>
        </w:rPr>
        <w:t>6</w:t>
      </w:r>
      <w:r w:rsidRPr="003F6B50">
        <w:rPr>
          <w:rFonts w:hint="eastAsia"/>
          <w:lang w:eastAsia="zh-CN"/>
        </w:rPr>
        <w:t>.</w:t>
      </w:r>
      <w:r w:rsidRPr="003F6B50">
        <w:rPr>
          <w:lang w:eastAsia="zh-CN"/>
        </w:rPr>
        <w:t>0</w:t>
      </w:r>
      <w:r w:rsidRPr="003F6B50">
        <w:rPr>
          <w:rFonts w:hint="eastAsia"/>
          <w:lang w:eastAsia="zh-CN"/>
        </w:rPr>
        <w:tab/>
      </w:r>
      <w:r w:rsidRPr="003F6B50">
        <w:rPr>
          <w:lang w:eastAsia="zh-CN"/>
        </w:rPr>
        <w:t>Mapping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62E7953" w14:textId="77777777" w:rsidR="008F70D4" w:rsidRPr="003F6B50" w:rsidRDefault="008F70D4" w:rsidP="008F70D4">
      <w:pPr>
        <w:pStyle w:val="TH"/>
      </w:pPr>
      <w:r w:rsidRPr="003F6B50">
        <w:t>Table 6.0-1: Mapping of Solutions to Key Issues</w:t>
      </w:r>
    </w:p>
    <w:tbl>
      <w:tblPr>
        <w:tblW w:w="4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</w:tblGrid>
      <w:tr w:rsidR="0001514A" w:rsidRPr="00A92AF2" w14:paraId="10A6D4E8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372429E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2938" w:type="dxa"/>
            <w:gridSpan w:val="4"/>
            <w:shd w:val="clear" w:color="auto" w:fill="auto"/>
          </w:tcPr>
          <w:p w14:paraId="3172800A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Key Issues</w:t>
            </w:r>
          </w:p>
        </w:tc>
      </w:tr>
      <w:tr w:rsidR="0001514A" w:rsidRPr="00A92AF2" w14:paraId="5F023587" w14:textId="77777777" w:rsidTr="00B41CE9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B427084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Solutions</w:t>
            </w:r>
          </w:p>
        </w:tc>
        <w:tc>
          <w:tcPr>
            <w:tcW w:w="868" w:type="dxa"/>
            <w:shd w:val="clear" w:color="auto" w:fill="auto"/>
          </w:tcPr>
          <w:p w14:paraId="6EE3668B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</w:t>
            </w:r>
          </w:p>
        </w:tc>
        <w:tc>
          <w:tcPr>
            <w:tcW w:w="698" w:type="dxa"/>
            <w:shd w:val="clear" w:color="auto" w:fill="auto"/>
          </w:tcPr>
          <w:p w14:paraId="24E1E699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2</w:t>
            </w:r>
          </w:p>
        </w:tc>
        <w:tc>
          <w:tcPr>
            <w:tcW w:w="668" w:type="dxa"/>
            <w:shd w:val="clear" w:color="auto" w:fill="auto"/>
          </w:tcPr>
          <w:p w14:paraId="0958380E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3</w:t>
            </w:r>
          </w:p>
        </w:tc>
        <w:tc>
          <w:tcPr>
            <w:tcW w:w="704" w:type="dxa"/>
            <w:shd w:val="clear" w:color="auto" w:fill="auto"/>
          </w:tcPr>
          <w:p w14:paraId="186B149B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4</w:t>
            </w:r>
          </w:p>
        </w:tc>
      </w:tr>
      <w:tr w:rsidR="0001514A" w:rsidRPr="00A92AF2" w14:paraId="524423CD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2CC7739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</w:t>
            </w:r>
          </w:p>
        </w:tc>
        <w:tc>
          <w:tcPr>
            <w:tcW w:w="868" w:type="dxa"/>
            <w:shd w:val="clear" w:color="auto" w:fill="auto"/>
          </w:tcPr>
          <w:p w14:paraId="2906B73A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01AFE6BE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5433C31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60D1234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A0CB917" w14:textId="77777777" w:rsidTr="00B41CE9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1B1E5FB8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2</w:t>
            </w:r>
          </w:p>
        </w:tc>
        <w:tc>
          <w:tcPr>
            <w:tcW w:w="868" w:type="dxa"/>
            <w:shd w:val="clear" w:color="auto" w:fill="auto"/>
          </w:tcPr>
          <w:p w14:paraId="774ACD10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0BA9DA00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0E1CD6CB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0368E458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162015C8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5259F3F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3</w:t>
            </w:r>
          </w:p>
        </w:tc>
        <w:tc>
          <w:tcPr>
            <w:tcW w:w="868" w:type="dxa"/>
            <w:shd w:val="clear" w:color="auto" w:fill="auto"/>
          </w:tcPr>
          <w:p w14:paraId="0F5AD8FB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2B42C54A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3B9772E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3C1F417C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64195AC" w14:textId="77777777" w:rsidTr="00B41CE9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7F04410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4</w:t>
            </w:r>
          </w:p>
        </w:tc>
        <w:tc>
          <w:tcPr>
            <w:tcW w:w="868" w:type="dxa"/>
            <w:shd w:val="clear" w:color="auto" w:fill="auto"/>
          </w:tcPr>
          <w:p w14:paraId="077012A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718929CC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361564BB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704" w:type="dxa"/>
            <w:shd w:val="clear" w:color="auto" w:fill="auto"/>
          </w:tcPr>
          <w:p w14:paraId="6DC629E1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017C8305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D17C7EA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5</w:t>
            </w:r>
          </w:p>
        </w:tc>
        <w:tc>
          <w:tcPr>
            <w:tcW w:w="868" w:type="dxa"/>
            <w:shd w:val="clear" w:color="auto" w:fill="auto"/>
          </w:tcPr>
          <w:p w14:paraId="145D5372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5B570492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34572BCF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704" w:type="dxa"/>
            <w:shd w:val="clear" w:color="auto" w:fill="auto"/>
          </w:tcPr>
          <w:p w14:paraId="0F3864B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7E2A9649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0BB15AF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6</w:t>
            </w:r>
          </w:p>
        </w:tc>
        <w:tc>
          <w:tcPr>
            <w:tcW w:w="868" w:type="dxa"/>
            <w:shd w:val="clear" w:color="auto" w:fill="auto"/>
          </w:tcPr>
          <w:p w14:paraId="443B9D4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3E0CEBA5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10B8E21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704" w:type="dxa"/>
            <w:shd w:val="clear" w:color="auto" w:fill="auto"/>
          </w:tcPr>
          <w:p w14:paraId="1FC5B12C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C70DEA8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2D45C4A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7</w:t>
            </w:r>
          </w:p>
        </w:tc>
        <w:tc>
          <w:tcPr>
            <w:tcW w:w="868" w:type="dxa"/>
            <w:shd w:val="clear" w:color="auto" w:fill="auto"/>
          </w:tcPr>
          <w:p w14:paraId="67E560C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65BE2FE5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4C40453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58AC7E2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426993EB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11AC539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8</w:t>
            </w:r>
          </w:p>
        </w:tc>
        <w:tc>
          <w:tcPr>
            <w:tcW w:w="868" w:type="dxa"/>
            <w:shd w:val="clear" w:color="auto" w:fill="auto"/>
          </w:tcPr>
          <w:p w14:paraId="3B0CEEA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7A2C596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126FA5DC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603A94C1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75C3959D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75C761C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9</w:t>
            </w:r>
          </w:p>
        </w:tc>
        <w:tc>
          <w:tcPr>
            <w:tcW w:w="868" w:type="dxa"/>
            <w:shd w:val="clear" w:color="auto" w:fill="auto"/>
          </w:tcPr>
          <w:p w14:paraId="612C04E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70C53855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590EFEFA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2F589E7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007E17D9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B4FA131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10</w:t>
            </w:r>
          </w:p>
        </w:tc>
        <w:tc>
          <w:tcPr>
            <w:tcW w:w="868" w:type="dxa"/>
            <w:shd w:val="clear" w:color="auto" w:fill="auto"/>
          </w:tcPr>
          <w:p w14:paraId="68E7CA10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1F3FABFE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68B6037E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29B0D8E8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7C7CAC4E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06591F7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11</w:t>
            </w:r>
          </w:p>
        </w:tc>
        <w:tc>
          <w:tcPr>
            <w:tcW w:w="868" w:type="dxa"/>
            <w:shd w:val="clear" w:color="auto" w:fill="auto"/>
          </w:tcPr>
          <w:p w14:paraId="539D51B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5554225E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17B7588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6FCBE77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20200398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5EB1CF4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12</w:t>
            </w:r>
          </w:p>
        </w:tc>
        <w:tc>
          <w:tcPr>
            <w:tcW w:w="868" w:type="dxa"/>
            <w:shd w:val="clear" w:color="auto" w:fill="auto"/>
          </w:tcPr>
          <w:p w14:paraId="37C296C8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3F1F3DD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2C942A0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4B1C84D0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531F284F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736A481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13</w:t>
            </w:r>
          </w:p>
        </w:tc>
        <w:tc>
          <w:tcPr>
            <w:tcW w:w="868" w:type="dxa"/>
            <w:shd w:val="clear" w:color="auto" w:fill="auto"/>
          </w:tcPr>
          <w:p w14:paraId="5651AAE0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16152E31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4599C6F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377308A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7860C2FC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D5A4965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14</w:t>
            </w:r>
          </w:p>
        </w:tc>
        <w:tc>
          <w:tcPr>
            <w:tcW w:w="868" w:type="dxa"/>
            <w:shd w:val="clear" w:color="auto" w:fill="auto"/>
          </w:tcPr>
          <w:p w14:paraId="3BBE9AB5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1A41E4B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6CEF83C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3B9FB14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5CFE24F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332547B7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15</w:t>
            </w:r>
          </w:p>
        </w:tc>
        <w:tc>
          <w:tcPr>
            <w:tcW w:w="868" w:type="dxa"/>
            <w:shd w:val="clear" w:color="auto" w:fill="auto"/>
          </w:tcPr>
          <w:p w14:paraId="383D0F3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197DCC16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0A0B1B52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6723DC86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057ECF81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329E489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16</w:t>
            </w:r>
          </w:p>
        </w:tc>
        <w:tc>
          <w:tcPr>
            <w:tcW w:w="868" w:type="dxa"/>
            <w:shd w:val="clear" w:color="auto" w:fill="auto"/>
          </w:tcPr>
          <w:p w14:paraId="293154EE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6493FD5C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1C6B968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667A864B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76087CEF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CEB3CAF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17</w:t>
            </w:r>
          </w:p>
        </w:tc>
        <w:tc>
          <w:tcPr>
            <w:tcW w:w="868" w:type="dxa"/>
            <w:shd w:val="clear" w:color="auto" w:fill="auto"/>
          </w:tcPr>
          <w:p w14:paraId="178407F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3F31D13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7533FFF2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66EEE65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E5363CA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3EADE665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18</w:t>
            </w:r>
          </w:p>
        </w:tc>
        <w:tc>
          <w:tcPr>
            <w:tcW w:w="868" w:type="dxa"/>
            <w:shd w:val="clear" w:color="auto" w:fill="auto"/>
          </w:tcPr>
          <w:p w14:paraId="306C770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4C1FF6B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01482E16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491CBB8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118C76DC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0282CB4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19</w:t>
            </w:r>
          </w:p>
        </w:tc>
        <w:tc>
          <w:tcPr>
            <w:tcW w:w="868" w:type="dxa"/>
            <w:shd w:val="clear" w:color="auto" w:fill="auto"/>
          </w:tcPr>
          <w:p w14:paraId="7047B3A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09C40BB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41019996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756DD4DF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B246747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4B89589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20</w:t>
            </w:r>
          </w:p>
        </w:tc>
        <w:tc>
          <w:tcPr>
            <w:tcW w:w="868" w:type="dxa"/>
            <w:shd w:val="clear" w:color="auto" w:fill="auto"/>
          </w:tcPr>
          <w:p w14:paraId="484D8AC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61D1BE3F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467C5B71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2BCCCEC0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2D7BDCD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E9AEC3A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21</w:t>
            </w:r>
          </w:p>
        </w:tc>
        <w:tc>
          <w:tcPr>
            <w:tcW w:w="868" w:type="dxa"/>
            <w:shd w:val="clear" w:color="auto" w:fill="auto"/>
          </w:tcPr>
          <w:p w14:paraId="48655A6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734988C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6710AA42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056084EA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3F61752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999558A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22</w:t>
            </w:r>
          </w:p>
        </w:tc>
        <w:tc>
          <w:tcPr>
            <w:tcW w:w="868" w:type="dxa"/>
            <w:shd w:val="clear" w:color="auto" w:fill="auto"/>
          </w:tcPr>
          <w:p w14:paraId="5A735078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14E2F46C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61C78B21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704" w:type="dxa"/>
            <w:shd w:val="clear" w:color="auto" w:fill="auto"/>
          </w:tcPr>
          <w:p w14:paraId="3F315E2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A606D7" w:rsidRPr="00A92AF2" w14:paraId="4977A35D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2E9891E" w14:textId="5FF6BB67" w:rsidR="00A606D7" w:rsidRPr="00A92AF2" w:rsidRDefault="00A606D7" w:rsidP="00A606D7">
            <w:pPr>
              <w:pStyle w:val="TAH"/>
              <w:rPr>
                <w:lang w:val="en-US"/>
              </w:rPr>
            </w:pPr>
            <w:ins w:id="17" w:author="Apple" w:date="2020-08-13T10:00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043E260F" w14:textId="17803C3B" w:rsidR="00A606D7" w:rsidRPr="00A92AF2" w:rsidRDefault="00A606D7" w:rsidP="00A606D7">
            <w:pPr>
              <w:pStyle w:val="TAC"/>
              <w:rPr>
                <w:lang w:val="en-US"/>
              </w:rPr>
            </w:pPr>
            <w:ins w:id="18" w:author="Apple" w:date="2020-08-13T10:00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698" w:type="dxa"/>
            <w:shd w:val="clear" w:color="auto" w:fill="auto"/>
          </w:tcPr>
          <w:p w14:paraId="5F46BF20" w14:textId="77777777" w:rsidR="00A606D7" w:rsidRPr="00A92AF2" w:rsidRDefault="00A606D7" w:rsidP="00A606D7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381F18E0" w14:textId="0DCF3ED4" w:rsidR="00A606D7" w:rsidRPr="00A92AF2" w:rsidRDefault="008B2702" w:rsidP="00A606D7">
            <w:pPr>
              <w:pStyle w:val="TAC"/>
              <w:rPr>
                <w:lang w:val="en-US"/>
              </w:rPr>
            </w:pPr>
            <w:ins w:id="19" w:author="Apple_rev" w:date="2020-08-27T15:31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704" w:type="dxa"/>
            <w:shd w:val="clear" w:color="auto" w:fill="auto"/>
          </w:tcPr>
          <w:p w14:paraId="1C0A1295" w14:textId="77777777" w:rsidR="00A606D7" w:rsidRPr="00A92AF2" w:rsidRDefault="00A606D7" w:rsidP="00A606D7">
            <w:pPr>
              <w:pStyle w:val="TAC"/>
              <w:rPr>
                <w:lang w:val="en-US"/>
              </w:rPr>
            </w:pPr>
          </w:p>
        </w:tc>
      </w:tr>
    </w:tbl>
    <w:p w14:paraId="662F74DB" w14:textId="77777777" w:rsidR="008F70D4" w:rsidRDefault="008F70D4" w:rsidP="008F70D4">
      <w:pPr>
        <w:rPr>
          <w:lang w:eastAsia="zh-CN"/>
        </w:rPr>
      </w:pPr>
    </w:p>
    <w:p w14:paraId="45A2D5D7" w14:textId="77777777" w:rsidR="008F70D4" w:rsidRPr="0067355C" w:rsidRDefault="008F70D4" w:rsidP="008F7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 * * * *</w:t>
      </w:r>
    </w:p>
    <w:p w14:paraId="12247184" w14:textId="62FBAF23" w:rsidR="00A23715" w:rsidRPr="004A20E1" w:rsidRDefault="00A23715" w:rsidP="00A23715">
      <w:pPr>
        <w:pStyle w:val="Heading2"/>
        <w:rPr>
          <w:lang w:val="en-US"/>
        </w:rPr>
      </w:pPr>
      <w:r w:rsidRPr="004A20E1">
        <w:rPr>
          <w:lang w:val="en-US" w:eastAsia="zh-CN"/>
        </w:rPr>
        <w:t>6</w:t>
      </w:r>
      <w:r w:rsidRPr="004A20E1">
        <w:rPr>
          <w:rFonts w:hint="eastAsia"/>
          <w:lang w:val="en-US" w:eastAsia="zh-CN"/>
        </w:rPr>
        <w:t>.X</w:t>
      </w:r>
      <w:r w:rsidRPr="004A20E1">
        <w:rPr>
          <w:rFonts w:hint="eastAsia"/>
          <w:lang w:val="en-US" w:eastAsia="ko-KR"/>
        </w:rPr>
        <w:tab/>
      </w:r>
      <w:r w:rsidRPr="004A20E1">
        <w:rPr>
          <w:lang w:val="en-US"/>
        </w:rPr>
        <w:t>Solution</w:t>
      </w:r>
      <w:r w:rsidRPr="004A20E1">
        <w:rPr>
          <w:rFonts w:hint="eastAsia"/>
          <w:lang w:val="en-US" w:eastAsia="zh-CN"/>
        </w:rPr>
        <w:t xml:space="preserve"> #</w:t>
      </w:r>
      <w:r w:rsidRPr="004A20E1">
        <w:rPr>
          <w:lang w:val="en-US" w:eastAsia="zh-CN"/>
        </w:rPr>
        <w:t>X</w:t>
      </w:r>
      <w:r w:rsidRPr="004A20E1">
        <w:rPr>
          <w:lang w:val="en-US"/>
        </w:rPr>
        <w:t xml:space="preserve">: </w:t>
      </w:r>
      <w:r w:rsidR="00F92C0F">
        <w:rPr>
          <w:lang w:eastAsia="ko-KR"/>
        </w:rPr>
        <w:t>Using Non-3GPP access to deliver NAS Notification message</w:t>
      </w:r>
    </w:p>
    <w:p w14:paraId="1B238908" w14:textId="77777777" w:rsidR="00A23715" w:rsidRPr="00C303C8" w:rsidRDefault="00A23715" w:rsidP="00A23715">
      <w:pPr>
        <w:pStyle w:val="Heading3"/>
      </w:pPr>
      <w:r w:rsidRPr="00C303C8">
        <w:t>6.</w:t>
      </w:r>
      <w:r w:rsidRPr="00C303C8">
        <w:rPr>
          <w:rFonts w:hint="eastAsia"/>
        </w:rPr>
        <w:t>X</w:t>
      </w:r>
      <w:r w:rsidRPr="00C303C8">
        <w:t>.</w:t>
      </w:r>
      <w:r w:rsidRPr="00C303C8">
        <w:rPr>
          <w:rFonts w:hint="eastAsia"/>
        </w:rPr>
        <w:t>1</w:t>
      </w:r>
      <w:r w:rsidRPr="00C303C8">
        <w:rPr>
          <w:rFonts w:hint="eastAsia"/>
        </w:rPr>
        <w:tab/>
      </w:r>
      <w:r w:rsidRPr="00C303C8">
        <w:t>Introduction</w:t>
      </w:r>
    </w:p>
    <w:p w14:paraId="28F13D48" w14:textId="6115EF3C" w:rsidR="00F92C0F" w:rsidRDefault="00F92C0F" w:rsidP="00F92C0F">
      <w:pPr>
        <w:rPr>
          <w:lang w:eastAsia="zh-CN"/>
        </w:rPr>
      </w:pPr>
      <w:r>
        <w:rPr>
          <w:lang w:eastAsia="zh-CN"/>
        </w:rPr>
        <w:t xml:space="preserve">This solution addresses the </w:t>
      </w:r>
      <w:r w:rsidRPr="00A07B86">
        <w:rPr>
          <w:rFonts w:hint="eastAsia"/>
          <w:lang w:eastAsia="ko-KR"/>
        </w:rPr>
        <w:t xml:space="preserve">Key </w:t>
      </w:r>
      <w:r w:rsidRPr="00A07B86">
        <w:rPr>
          <w:rFonts w:hint="eastAsia"/>
        </w:rPr>
        <w:t>Issue</w:t>
      </w:r>
      <w:r w:rsidRPr="00A07B86">
        <w:rPr>
          <w:rFonts w:hint="eastAsia"/>
          <w:lang w:eastAsia="ko-KR"/>
        </w:rPr>
        <w:t xml:space="preserve"> </w:t>
      </w:r>
      <w:r w:rsidR="00BD36C0">
        <w:rPr>
          <w:lang w:eastAsia="ko-KR"/>
        </w:rPr>
        <w:t>#</w:t>
      </w:r>
      <w:r>
        <w:rPr>
          <w:lang w:eastAsia="ko-KR"/>
        </w:rPr>
        <w:t>1 "</w:t>
      </w:r>
      <w:r w:rsidRPr="00A07B86">
        <w:t>Handling of Mobile Terminated service with Multi-USIM device</w:t>
      </w:r>
      <w:r>
        <w:t>"</w:t>
      </w:r>
      <w:r>
        <w:rPr>
          <w:lang w:eastAsia="zh-CN"/>
        </w:rPr>
        <w:t>.</w:t>
      </w:r>
    </w:p>
    <w:p w14:paraId="719C03CB" w14:textId="04D1F516" w:rsidR="004A2569" w:rsidRPr="004A2569" w:rsidRDefault="004A2569" w:rsidP="00F92C0F">
      <w:pPr>
        <w:rPr>
          <w:rFonts w:eastAsia="Batang"/>
        </w:rPr>
      </w:pPr>
      <w:r w:rsidRPr="00583F4C">
        <w:rPr>
          <w:lang w:val="en-US"/>
        </w:rPr>
        <w:t xml:space="preserve">The current specification TS 23.502 </w:t>
      </w:r>
      <w:r w:rsidR="00BD36C0">
        <w:rPr>
          <w:lang w:val="en-US"/>
        </w:rPr>
        <w:t xml:space="preserve">[6] </w:t>
      </w:r>
      <w:r w:rsidRPr="00583F4C">
        <w:rPr>
          <w:lang w:val="en-US"/>
        </w:rPr>
        <w:t xml:space="preserve">clause 4.2.3.3 </w:t>
      </w:r>
      <w:r>
        <w:rPr>
          <w:lang w:val="en-US"/>
        </w:rPr>
        <w:t>step 4c covers the case when the</w:t>
      </w:r>
      <w:r>
        <w:rPr>
          <w:rFonts w:eastAsia="Batang"/>
        </w:rPr>
        <w:t xml:space="preserve"> UE is in CM-IDLE state in</w:t>
      </w:r>
      <w:r>
        <w:rPr>
          <w:rFonts w:eastAsia="Batang"/>
          <w:lang w:val="en-US"/>
        </w:rPr>
        <w:t xml:space="preserve"> </w:t>
      </w:r>
      <w:r w:rsidRPr="00583F4C">
        <w:rPr>
          <w:rFonts w:eastAsia="Batang"/>
        </w:rPr>
        <w:t>3GPP access</w:t>
      </w:r>
      <w:r>
        <w:rPr>
          <w:rFonts w:eastAsia="Batang"/>
          <w:lang w:eastAsia="ko-KR"/>
        </w:rPr>
        <w:t xml:space="preserve"> </w:t>
      </w:r>
      <w:r w:rsidRPr="00583F4C">
        <w:rPr>
          <w:rFonts w:eastAsia="Batang"/>
          <w:lang w:eastAsia="ko-KR"/>
        </w:rPr>
        <w:t>and in CM-CONNECTED state in non-3GPP access</w:t>
      </w:r>
      <w:r>
        <w:rPr>
          <w:rFonts w:eastAsia="Batang"/>
          <w:lang w:val="en-US" w:eastAsia="ko-KR"/>
        </w:rPr>
        <w:t xml:space="preserve">, </w:t>
      </w:r>
      <w:r w:rsidRPr="00583F4C">
        <w:rPr>
          <w:rFonts w:eastAsia="Batang"/>
        </w:rPr>
        <w:t xml:space="preserve">the network </w:t>
      </w:r>
      <w:r w:rsidRPr="002A3D77">
        <w:rPr>
          <w:rFonts w:eastAsia="Batang"/>
          <w:u w:val="single"/>
          <w:lang w:eastAsia="ko-KR"/>
        </w:rPr>
        <w:t>may</w:t>
      </w:r>
      <w:r w:rsidRPr="00583F4C">
        <w:rPr>
          <w:rFonts w:eastAsia="Batang"/>
        </w:rPr>
        <w:t xml:space="preserve"> initiate a Network Triggered Service Request procedure</w:t>
      </w:r>
      <w:r w:rsidRPr="00583F4C">
        <w:rPr>
          <w:rFonts w:eastAsia="Batang"/>
          <w:lang w:eastAsia="ko-KR"/>
        </w:rPr>
        <w:t xml:space="preserve"> for 3GPP</w:t>
      </w:r>
      <w:r>
        <w:rPr>
          <w:rFonts w:eastAsia="Batang"/>
          <w:lang w:eastAsia="ko-KR"/>
        </w:rPr>
        <w:t xml:space="preserve"> </w:t>
      </w:r>
      <w:r w:rsidRPr="00583F4C">
        <w:rPr>
          <w:rFonts w:eastAsia="Batang"/>
          <w:lang w:eastAsia="ko-KR"/>
        </w:rPr>
        <w:t>access</w:t>
      </w:r>
      <w:r w:rsidRPr="00583F4C">
        <w:rPr>
          <w:rFonts w:eastAsia="Batang"/>
        </w:rPr>
        <w:t xml:space="preserve"> </w:t>
      </w:r>
      <w:r w:rsidRPr="00583F4C">
        <w:rPr>
          <w:rFonts w:eastAsia="Batang"/>
          <w:lang w:eastAsia="ko-KR"/>
        </w:rPr>
        <w:t>via non-</w:t>
      </w:r>
      <w:r>
        <w:rPr>
          <w:rFonts w:eastAsia="Batang"/>
        </w:rPr>
        <w:t>3GPP access.</w:t>
      </w:r>
    </w:p>
    <w:p w14:paraId="5E01AD74" w14:textId="77777777" w:rsidR="00A23715" w:rsidRPr="00C303C8" w:rsidRDefault="00A23715" w:rsidP="00A23715">
      <w:pPr>
        <w:pStyle w:val="Heading3"/>
      </w:pPr>
      <w:r w:rsidRPr="00C303C8">
        <w:t>6.</w:t>
      </w:r>
      <w:r w:rsidRPr="00C303C8">
        <w:rPr>
          <w:rFonts w:hint="eastAsia"/>
        </w:rPr>
        <w:t>X</w:t>
      </w:r>
      <w:r w:rsidRPr="00C303C8">
        <w:t>.2</w:t>
      </w:r>
      <w:r w:rsidRPr="00C303C8">
        <w:rPr>
          <w:rFonts w:hint="eastAsia"/>
        </w:rPr>
        <w:tab/>
      </w:r>
      <w:r w:rsidRPr="00C303C8">
        <w:t xml:space="preserve">Functional </w:t>
      </w:r>
      <w:r w:rsidRPr="00C303C8">
        <w:rPr>
          <w:rFonts w:hint="eastAsia"/>
        </w:rPr>
        <w:t>Description</w:t>
      </w:r>
    </w:p>
    <w:p w14:paraId="259851CB" w14:textId="21590C9A" w:rsidR="004A2569" w:rsidRDefault="004A2569" w:rsidP="004A2569">
      <w:pPr>
        <w:rPr>
          <w:rFonts w:eastAsia="Batang"/>
        </w:rPr>
      </w:pPr>
      <w:r>
        <w:rPr>
          <w:rFonts w:eastAsia="Batang"/>
        </w:rPr>
        <w:t>W</w:t>
      </w:r>
      <w:r w:rsidRPr="00140E21">
        <w:rPr>
          <w:rFonts w:eastAsia="Batang"/>
        </w:rPr>
        <w:t xml:space="preserve">hen the network needs to signal (e.g. N1 signalling to UE, </w:t>
      </w:r>
      <w:r w:rsidR="00A606D7">
        <w:rPr>
          <w:rFonts w:eastAsia="Batang"/>
        </w:rPr>
        <w:t>m</w:t>
      </w:r>
      <w:r w:rsidRPr="00140E21">
        <w:rPr>
          <w:rFonts w:eastAsia="Batang"/>
        </w:rPr>
        <w:t xml:space="preserve">obile-terminated SMS, </w:t>
      </w:r>
      <w:r w:rsidR="00A606D7">
        <w:rPr>
          <w:rFonts w:eastAsia="Batang"/>
        </w:rPr>
        <w:t>u</w:t>
      </w:r>
      <w:r w:rsidRPr="00140E21">
        <w:rPr>
          <w:rFonts w:eastAsia="Batang"/>
        </w:rPr>
        <w:t xml:space="preserve">ser </w:t>
      </w:r>
      <w:r w:rsidR="00A606D7">
        <w:rPr>
          <w:rFonts w:eastAsia="Batang"/>
        </w:rPr>
        <w:t>p</w:t>
      </w:r>
      <w:r w:rsidRPr="00140E21">
        <w:rPr>
          <w:rFonts w:eastAsia="Batang"/>
        </w:rPr>
        <w:t xml:space="preserve">lane connection activation for PDU </w:t>
      </w:r>
      <w:r w:rsidR="00A606D7">
        <w:rPr>
          <w:rFonts w:eastAsia="Batang"/>
        </w:rPr>
        <w:t>s</w:t>
      </w:r>
      <w:r w:rsidRPr="00140E21">
        <w:rPr>
          <w:rFonts w:eastAsia="Batang"/>
        </w:rPr>
        <w:t>ession to deliver mobile terminating user data) wi</w:t>
      </w:r>
      <w:r>
        <w:rPr>
          <w:rFonts w:eastAsia="Batang"/>
        </w:rPr>
        <w:t xml:space="preserve">th the </w:t>
      </w:r>
      <w:r>
        <w:t>Multi-USIM</w:t>
      </w:r>
      <w:r w:rsidRPr="00140E21">
        <w:rPr>
          <w:rFonts w:eastAsia="Batang"/>
        </w:rPr>
        <w:t xml:space="preserve"> UE</w:t>
      </w:r>
      <w:r>
        <w:rPr>
          <w:rFonts w:eastAsia="Batang"/>
        </w:rPr>
        <w:t xml:space="preserve">, and if </w:t>
      </w:r>
      <w:r w:rsidRPr="00140E21">
        <w:rPr>
          <w:rFonts w:eastAsia="Batang"/>
        </w:rPr>
        <w:t xml:space="preserve">the </w:t>
      </w:r>
      <w:r>
        <w:t xml:space="preserve">Multi-USIM </w:t>
      </w:r>
      <w:r w:rsidRPr="00140E21">
        <w:rPr>
          <w:rFonts w:eastAsia="Batang"/>
        </w:rPr>
        <w:t>UE</w:t>
      </w:r>
      <w:r>
        <w:rPr>
          <w:rFonts w:eastAsia="Batang"/>
        </w:rPr>
        <w:t>:</w:t>
      </w:r>
    </w:p>
    <w:p w14:paraId="6FF7DE84" w14:textId="60068BF1" w:rsidR="004A2569" w:rsidRDefault="004A2569" w:rsidP="004A2569">
      <w:pPr>
        <w:pStyle w:val="B1"/>
        <w:rPr>
          <w:rFonts w:eastAsia="Batang"/>
          <w:lang w:val="en-US" w:eastAsia="ko-KR"/>
        </w:rPr>
      </w:pPr>
      <w:r>
        <w:rPr>
          <w:rFonts w:eastAsia="Batang"/>
          <w:lang w:val="en-US"/>
        </w:rPr>
        <w:t>1.</w:t>
      </w:r>
      <w:r>
        <w:rPr>
          <w:rFonts w:eastAsia="Batang"/>
          <w:lang w:val="en-US"/>
        </w:rPr>
        <w:tab/>
        <w:t xml:space="preserve">is </w:t>
      </w:r>
      <w:r w:rsidR="00F92C0F" w:rsidRPr="00140E21">
        <w:rPr>
          <w:rFonts w:eastAsia="Batang"/>
        </w:rPr>
        <w:t>simultaneously registered over 3GPP and non-3GPP accesses in the same PLMN</w:t>
      </w:r>
      <w:r>
        <w:rPr>
          <w:rFonts w:eastAsia="Batang"/>
          <w:lang w:val="en-US" w:eastAsia="ko-KR"/>
        </w:rPr>
        <w:t>;</w:t>
      </w:r>
    </w:p>
    <w:p w14:paraId="68D0B175" w14:textId="0C18889B" w:rsidR="004A2569" w:rsidRPr="004A2569" w:rsidRDefault="004A2569" w:rsidP="004A2569">
      <w:pPr>
        <w:pStyle w:val="B1"/>
        <w:rPr>
          <w:lang w:val="en-US"/>
        </w:rPr>
      </w:pPr>
      <w:r>
        <w:rPr>
          <w:rFonts w:eastAsia="Batang"/>
          <w:lang w:val="en-US" w:eastAsia="ko-KR"/>
        </w:rPr>
        <w:t>2.</w:t>
      </w:r>
      <w:r>
        <w:rPr>
          <w:rFonts w:eastAsia="Batang"/>
          <w:lang w:val="en-US" w:eastAsia="ko-KR"/>
        </w:rPr>
        <w:tab/>
        <w:t xml:space="preserve">is </w:t>
      </w:r>
      <w:r w:rsidR="00F92C0F" w:rsidRPr="00140E21">
        <w:t xml:space="preserve">in CM-CONNECTED state </w:t>
      </w:r>
      <w:r w:rsidR="00F92C0F" w:rsidRPr="00140E21">
        <w:rPr>
          <w:lang w:eastAsia="ko-KR"/>
        </w:rPr>
        <w:t>for</w:t>
      </w:r>
      <w:r w:rsidR="00F92C0F" w:rsidRPr="00140E21">
        <w:t xml:space="preserve"> </w:t>
      </w:r>
      <w:r w:rsidR="00F92C0F" w:rsidRPr="00140E21">
        <w:rPr>
          <w:lang w:eastAsia="ko-KR"/>
        </w:rPr>
        <w:t>non-</w:t>
      </w:r>
      <w:r w:rsidR="00F92C0F" w:rsidRPr="00140E21">
        <w:t>3G</w:t>
      </w:r>
      <w:r>
        <w:t>PP access</w:t>
      </w:r>
      <w:r>
        <w:rPr>
          <w:lang w:val="en-US"/>
        </w:rPr>
        <w:t>;</w:t>
      </w:r>
    </w:p>
    <w:p w14:paraId="2D35E7F9" w14:textId="77777777" w:rsidR="00BF4AC4" w:rsidRDefault="004A2569" w:rsidP="00BF4AC4">
      <w:pPr>
        <w:pStyle w:val="B1"/>
        <w:rPr>
          <w:lang w:val="en-US"/>
        </w:rPr>
      </w:pPr>
      <w:r>
        <w:rPr>
          <w:rFonts w:eastAsia="Batang"/>
          <w:lang w:val="en-US" w:eastAsia="ko-KR"/>
        </w:rPr>
        <w:t>3.</w:t>
      </w:r>
      <w:r>
        <w:rPr>
          <w:lang w:val="en-US"/>
        </w:rPr>
        <w:tab/>
      </w:r>
      <w:r>
        <w:t>has left</w:t>
      </w:r>
      <w:r w:rsidRPr="00A24D30">
        <w:t xml:space="preserve"> the current 3GPP system </w:t>
      </w:r>
      <w:r w:rsidR="00F92C0F" w:rsidRPr="00140E21">
        <w:t>for 3GPP access</w:t>
      </w:r>
      <w:r w:rsidR="00566C09">
        <w:rPr>
          <w:lang w:val="en-US"/>
        </w:rPr>
        <w:t xml:space="preserve"> (e.g. to service a voice call activity on the other USIM)</w:t>
      </w:r>
      <w:r w:rsidR="00BF4AC4">
        <w:rPr>
          <w:lang w:val="en-US"/>
        </w:rPr>
        <w:t xml:space="preserve">. </w:t>
      </w:r>
    </w:p>
    <w:p w14:paraId="067A6D50" w14:textId="1CA6DFBC" w:rsidR="004A2569" w:rsidRPr="00BF4AC4" w:rsidRDefault="00BF4AC4" w:rsidP="005166FA">
      <w:pPr>
        <w:pStyle w:val="B2"/>
        <w:ind w:firstLine="0"/>
        <w:rPr>
          <w:lang w:val="en-US" w:eastAsia="zh-CN"/>
        </w:rPr>
      </w:pPr>
      <w:r w:rsidRPr="00BF4AC4">
        <w:rPr>
          <w:lang w:val="en-US"/>
        </w:rPr>
        <w:t xml:space="preserve">The </w:t>
      </w:r>
      <w:r w:rsidRPr="00BF4AC4">
        <w:t xml:space="preserve">UE shall indicate </w:t>
      </w:r>
      <w:r>
        <w:rPr>
          <w:lang w:val="en-US"/>
        </w:rPr>
        <w:t xml:space="preserve">this </w:t>
      </w:r>
      <w:r w:rsidRPr="00BF4AC4">
        <w:t xml:space="preserve">step to AMF </w:t>
      </w:r>
      <w:r>
        <w:rPr>
          <w:lang w:val="en-US"/>
        </w:rPr>
        <w:t xml:space="preserve">either </w:t>
      </w:r>
      <w:r w:rsidRPr="00BF4AC4">
        <w:t>via NAS Leaving procedure</w:t>
      </w:r>
      <w:r w:rsidRPr="00BF4AC4">
        <w:rPr>
          <w:lang w:val="en-US"/>
        </w:rPr>
        <w:t xml:space="preserve"> </w:t>
      </w:r>
      <w:r w:rsidRPr="00BF4AC4">
        <w:t>as</w:t>
      </w:r>
      <w:r>
        <w:rPr>
          <w:lang w:val="en-US"/>
        </w:rPr>
        <w:t xml:space="preserve"> specified in solution#5</w:t>
      </w:r>
      <w:r w:rsidRPr="00BF4AC4">
        <w:rPr>
          <w:lang w:val="en-US"/>
        </w:rPr>
        <w:t xml:space="preserve">, </w:t>
      </w:r>
      <w:r w:rsidRPr="00BF4AC4">
        <w:t>clause 6.5.3.1.1</w:t>
      </w:r>
      <w:r>
        <w:rPr>
          <w:lang w:val="en-US"/>
        </w:rPr>
        <w:t xml:space="preserve"> or the </w:t>
      </w:r>
      <w:r w:rsidRPr="00A92AF2">
        <w:rPr>
          <w:lang w:val="en-US" w:eastAsia="zh-CN"/>
        </w:rPr>
        <w:t>RRC leaving procedure</w:t>
      </w:r>
      <w:r>
        <w:rPr>
          <w:lang w:val="en-US" w:eastAsia="zh-CN"/>
        </w:rPr>
        <w:t xml:space="preserve"> </w:t>
      </w:r>
      <w:r w:rsidRPr="00BF4AC4">
        <w:t>as</w:t>
      </w:r>
      <w:r>
        <w:rPr>
          <w:lang w:val="en-US"/>
        </w:rPr>
        <w:t xml:space="preserve"> specified in solution#5</w:t>
      </w:r>
      <w:r w:rsidRPr="00BF4AC4">
        <w:rPr>
          <w:lang w:val="en-US"/>
        </w:rPr>
        <w:t xml:space="preserve">, </w:t>
      </w:r>
      <w:r w:rsidRPr="00BF4AC4">
        <w:t>clause 6.5.3.</w:t>
      </w:r>
      <w:r>
        <w:rPr>
          <w:lang w:val="en-US"/>
        </w:rPr>
        <w:t>3</w:t>
      </w:r>
      <w:r w:rsidRPr="00BF4AC4">
        <w:t>.1</w:t>
      </w:r>
      <w:r w:rsidRPr="00BF4AC4">
        <w:rPr>
          <w:lang w:val="en-US"/>
        </w:rPr>
        <w:t>.</w:t>
      </w:r>
      <w:r>
        <w:rPr>
          <w:lang w:val="en-US"/>
        </w:rPr>
        <w:t xml:space="preserve"> </w:t>
      </w:r>
      <w:r w:rsidR="005166FA">
        <w:rPr>
          <w:lang w:val="en-US"/>
        </w:rPr>
        <w:t>T</w:t>
      </w:r>
      <w:r>
        <w:rPr>
          <w:lang w:val="en-US"/>
        </w:rPr>
        <w:t xml:space="preserve">he UE is either in a state after step 3 of </w:t>
      </w:r>
      <w:r w:rsidRPr="00A92AF2">
        <w:rPr>
          <w:lang w:val="en-US" w:eastAsia="zh-CN"/>
        </w:rPr>
        <w:t>Figure 6.5.3.1.1-1</w:t>
      </w:r>
      <w:r>
        <w:rPr>
          <w:lang w:val="en-US" w:eastAsia="zh-CN"/>
        </w:rPr>
        <w:t xml:space="preserve"> or after step 2 of </w:t>
      </w:r>
      <w:r w:rsidRPr="00A92AF2">
        <w:rPr>
          <w:lang w:val="en-US" w:eastAsia="zh-CN"/>
        </w:rPr>
        <w:t>Figure 6.5.3.3.1-1</w:t>
      </w:r>
      <w:r w:rsidR="004A2569">
        <w:rPr>
          <w:lang w:val="en-US" w:eastAsia="ko-KR"/>
        </w:rPr>
        <w:t>;</w:t>
      </w:r>
      <w:r w:rsidR="00F92C0F" w:rsidRPr="00140E21">
        <w:rPr>
          <w:lang w:eastAsia="ko-KR"/>
        </w:rPr>
        <w:t xml:space="preserve"> </w:t>
      </w:r>
      <w:r w:rsidR="00F92C0F" w:rsidRPr="00140E21">
        <w:t xml:space="preserve">and </w:t>
      </w:r>
    </w:p>
    <w:p w14:paraId="70ADC4F1" w14:textId="529E5444" w:rsidR="004A2569" w:rsidRDefault="004A2569" w:rsidP="004A2569">
      <w:pPr>
        <w:pStyle w:val="B1"/>
        <w:rPr>
          <w:lang w:val="en-US"/>
        </w:rPr>
      </w:pPr>
      <w:r>
        <w:rPr>
          <w:rFonts w:eastAsia="Batang"/>
          <w:lang w:val="en-US" w:eastAsia="ko-KR"/>
        </w:rPr>
        <w:t>4.</w:t>
      </w:r>
      <w:r>
        <w:rPr>
          <w:lang w:val="en-US" w:eastAsia="ko-KR"/>
        </w:rPr>
        <w:tab/>
      </w:r>
      <w:r w:rsidR="00F92C0F" w:rsidRPr="00140E21">
        <w:t>the PDU Session ID</w:t>
      </w:r>
      <w:r w:rsidR="00F92C0F" w:rsidRPr="00140E21">
        <w:rPr>
          <w:lang w:eastAsia="ko-KR"/>
        </w:rPr>
        <w:t xml:space="preserve"> </w:t>
      </w:r>
      <w:r w:rsidR="00F92C0F" w:rsidRPr="00140E21">
        <w:t>is associated w</w:t>
      </w:r>
      <w:r>
        <w:t>ith 3GPP access</w:t>
      </w:r>
      <w:r w:rsidR="00A606D7">
        <w:rPr>
          <w:lang w:val="en-US"/>
        </w:rPr>
        <w:t xml:space="preserve"> (applicable for </w:t>
      </w:r>
      <w:r w:rsidR="00A606D7">
        <w:rPr>
          <w:rFonts w:eastAsia="Batang"/>
          <w:lang w:val="en-US"/>
        </w:rPr>
        <w:t>u</w:t>
      </w:r>
      <w:r w:rsidR="00A606D7" w:rsidRPr="00140E21">
        <w:rPr>
          <w:rFonts w:eastAsia="Batang"/>
        </w:rPr>
        <w:t xml:space="preserve">ser </w:t>
      </w:r>
      <w:r w:rsidR="00A606D7">
        <w:rPr>
          <w:rFonts w:eastAsia="Batang"/>
          <w:lang w:val="en-US"/>
        </w:rPr>
        <w:t>p</w:t>
      </w:r>
      <w:r w:rsidR="00A606D7" w:rsidRPr="00140E21">
        <w:rPr>
          <w:rFonts w:eastAsia="Batang"/>
        </w:rPr>
        <w:t xml:space="preserve">lane connection activation for PDU </w:t>
      </w:r>
      <w:r w:rsidR="00A606D7">
        <w:rPr>
          <w:rFonts w:eastAsia="Batang"/>
          <w:lang w:val="en-US"/>
        </w:rPr>
        <w:t>s</w:t>
      </w:r>
      <w:proofErr w:type="spellStart"/>
      <w:r w:rsidR="00A606D7" w:rsidRPr="00140E21">
        <w:rPr>
          <w:rFonts w:eastAsia="Batang"/>
        </w:rPr>
        <w:t>ession</w:t>
      </w:r>
      <w:proofErr w:type="spellEnd"/>
      <w:r w:rsidR="00A606D7">
        <w:rPr>
          <w:lang w:val="en-US"/>
        </w:rPr>
        <w:t>):</w:t>
      </w:r>
    </w:p>
    <w:p w14:paraId="26A95CDF" w14:textId="3F444BE7" w:rsidR="005166FA" w:rsidRDefault="00F92C0F" w:rsidP="004A2569">
      <w:r w:rsidRPr="00140E21">
        <w:t xml:space="preserve">the AMF </w:t>
      </w:r>
      <w:r w:rsidR="004A2569" w:rsidRPr="002A3D77">
        <w:rPr>
          <w:u w:val="single"/>
        </w:rPr>
        <w:t>shall</w:t>
      </w:r>
      <w:r w:rsidR="004A2569">
        <w:t xml:space="preserve"> </w:t>
      </w:r>
      <w:r w:rsidRPr="00140E21">
        <w:t>n</w:t>
      </w:r>
      <w:r>
        <w:t>otif</w:t>
      </w:r>
      <w:r w:rsidR="004A2569">
        <w:t>y</w:t>
      </w:r>
      <w:r w:rsidRPr="00140E21">
        <w:t xml:space="preserve"> the UE through </w:t>
      </w:r>
      <w:r w:rsidRPr="00140E21">
        <w:rPr>
          <w:lang w:eastAsia="ko-KR"/>
        </w:rPr>
        <w:t>non-</w:t>
      </w:r>
      <w:r w:rsidRPr="00140E21">
        <w:t>3GPP access</w:t>
      </w:r>
      <w:r w:rsidR="004A2569">
        <w:t>, i.</w:t>
      </w:r>
      <w:r w:rsidR="004A2569">
        <w:rPr>
          <w:lang w:eastAsia="ko-KR"/>
        </w:rPr>
        <w:t>e.</w:t>
      </w:r>
      <w:r>
        <w:rPr>
          <w:lang w:eastAsia="ko-KR"/>
        </w:rPr>
        <w:t xml:space="preserve"> by </w:t>
      </w:r>
      <w:r w:rsidRPr="00140E21">
        <w:t>send</w:t>
      </w:r>
      <w:r>
        <w:t>ing</w:t>
      </w:r>
      <w:r w:rsidRPr="00140E21">
        <w:t xml:space="preserve"> a </w:t>
      </w:r>
      <w:r w:rsidRPr="00140E21">
        <w:rPr>
          <w:lang w:eastAsia="zh-CN"/>
        </w:rPr>
        <w:t xml:space="preserve">NAS </w:t>
      </w:r>
      <w:r w:rsidRPr="00140E21">
        <w:rPr>
          <w:lang w:eastAsia="ko-KR"/>
        </w:rPr>
        <w:t>Notification</w:t>
      </w:r>
      <w:r w:rsidRPr="00140E21">
        <w:t xml:space="preserve"> message containing the 3GPP Access Type to the UE</w:t>
      </w:r>
      <w:r w:rsidRPr="00140E21">
        <w:rPr>
          <w:lang w:eastAsia="ko-KR"/>
        </w:rPr>
        <w:t xml:space="preserve"> over non-3GPP access</w:t>
      </w:r>
      <w:r w:rsidRPr="00140E21">
        <w:t xml:space="preserve"> and </w:t>
      </w:r>
      <w:r w:rsidR="004A2569">
        <w:t>set</w:t>
      </w:r>
      <w:r w:rsidRPr="00140E21">
        <w:t xml:space="preserve"> a </w:t>
      </w:r>
      <w:r w:rsidRPr="00140E21">
        <w:rPr>
          <w:lang w:eastAsia="ko-KR"/>
        </w:rPr>
        <w:t xml:space="preserve">Notification </w:t>
      </w:r>
      <w:r w:rsidRPr="00140E21">
        <w:t>timer.</w:t>
      </w:r>
      <w:r w:rsidR="005166FA">
        <w:t xml:space="preserve"> If the UE </w:t>
      </w:r>
      <w:r w:rsidR="005166FA">
        <w:rPr>
          <w:lang w:val="en-US"/>
        </w:rPr>
        <w:t>has provided</w:t>
      </w:r>
      <w:r w:rsidR="005166FA" w:rsidRPr="005166FA">
        <w:rPr>
          <w:lang w:val="en-US"/>
        </w:rPr>
        <w:t xml:space="preserve"> the MUSIM-RAI</w:t>
      </w:r>
      <w:r w:rsidR="005166FA">
        <w:rPr>
          <w:lang w:val="en-US"/>
        </w:rPr>
        <w:t xml:space="preserve"> as specified in clauses </w:t>
      </w:r>
      <w:r w:rsidR="005166FA" w:rsidRPr="00A92AF2">
        <w:rPr>
          <w:lang w:val="en-US" w:eastAsia="zh-CN"/>
        </w:rPr>
        <w:t>6.5.3.1.1</w:t>
      </w:r>
      <w:r w:rsidR="005166FA">
        <w:rPr>
          <w:lang w:val="en-US" w:eastAsia="zh-CN"/>
        </w:rPr>
        <w:t xml:space="preserve"> and </w:t>
      </w:r>
      <w:r w:rsidR="005166FA" w:rsidRPr="00A92AF2">
        <w:rPr>
          <w:lang w:val="en-US" w:eastAsia="zh-CN"/>
        </w:rPr>
        <w:t>6.5.3.3.1</w:t>
      </w:r>
      <w:r w:rsidR="005166FA">
        <w:rPr>
          <w:lang w:val="en-US" w:eastAsia="zh-CN"/>
        </w:rPr>
        <w:t xml:space="preserve">, the UE </w:t>
      </w:r>
      <w:r w:rsidR="005166FA">
        <w:rPr>
          <w:lang w:val="en-US"/>
        </w:rPr>
        <w:t>can</w:t>
      </w:r>
      <w:r w:rsidR="005166FA" w:rsidRPr="005166FA">
        <w:rPr>
          <w:lang w:val="en-US"/>
        </w:rPr>
        <w:t xml:space="preserve"> include th</w:t>
      </w:r>
      <w:r w:rsidR="005166FA">
        <w:rPr>
          <w:lang w:val="en-US"/>
        </w:rPr>
        <w:t>ose</w:t>
      </w:r>
      <w:r w:rsidR="005166FA" w:rsidRPr="005166FA">
        <w:rPr>
          <w:lang w:val="en-US"/>
        </w:rPr>
        <w:t xml:space="preserve"> PDU sessions </w:t>
      </w:r>
      <w:r w:rsidR="005166FA">
        <w:rPr>
          <w:lang w:val="en-US"/>
        </w:rPr>
        <w:t xml:space="preserve">in </w:t>
      </w:r>
      <w:r w:rsidR="005166FA" w:rsidRPr="005166FA">
        <w:rPr>
          <w:lang w:val="en-US"/>
        </w:rPr>
        <w:t>the MUSIM-RAI</w:t>
      </w:r>
      <w:r w:rsidR="005166FA">
        <w:rPr>
          <w:lang w:val="en-US"/>
        </w:rPr>
        <w:t xml:space="preserve"> </w:t>
      </w:r>
      <w:r w:rsidR="005166FA" w:rsidRPr="005166FA">
        <w:rPr>
          <w:lang w:val="en-US"/>
        </w:rPr>
        <w:t>that the UE want</w:t>
      </w:r>
      <w:r w:rsidR="0092467F">
        <w:rPr>
          <w:lang w:val="en-US"/>
        </w:rPr>
        <w:t>s</w:t>
      </w:r>
      <w:r w:rsidR="005166FA" w:rsidRPr="005166FA">
        <w:rPr>
          <w:lang w:val="en-US"/>
        </w:rPr>
        <w:t xml:space="preserve"> network to trigger (or not trigger) MT service delivery indication using the non-3GPP access. The UE may also indicate to the network that all MT </w:t>
      </w:r>
      <w:r w:rsidR="005166FA">
        <w:rPr>
          <w:lang w:val="en-US"/>
        </w:rPr>
        <w:t xml:space="preserve">data </w:t>
      </w:r>
      <w:r w:rsidR="005166FA" w:rsidRPr="005166FA">
        <w:rPr>
          <w:lang w:val="en-US"/>
        </w:rPr>
        <w:t xml:space="preserve">related to 3GPP access shall </w:t>
      </w:r>
      <w:r w:rsidR="005166FA">
        <w:rPr>
          <w:lang w:val="en-US"/>
        </w:rPr>
        <w:t xml:space="preserve">be delivered </w:t>
      </w:r>
      <w:r w:rsidR="005166FA" w:rsidRPr="00140E21">
        <w:rPr>
          <w:lang w:eastAsia="ko-KR"/>
        </w:rPr>
        <w:t>over non-3GPP access</w:t>
      </w:r>
      <w:r w:rsidR="005166FA" w:rsidRPr="005166FA">
        <w:rPr>
          <w:lang w:val="en-US"/>
        </w:rPr>
        <w:t>.</w:t>
      </w:r>
    </w:p>
    <w:p w14:paraId="15A1A3C9" w14:textId="40A86195" w:rsidR="00566C09" w:rsidRDefault="00566C09" w:rsidP="00566C09">
      <w:r>
        <w:t xml:space="preserve">If the UE is not in CM-CONNECTED state for non-3GPP access and if the UE is leaving the current 3GPP system for 3GPP access, UE may then initiate service request procedure via non-3GPP access as described in clause 4.12.4.1 of TS 23.502 [6] to request re-establishment of the NAS signalling connection. </w:t>
      </w:r>
    </w:p>
    <w:p w14:paraId="75151EB2" w14:textId="406A7E30" w:rsidR="00566C09" w:rsidRPr="004A2569" w:rsidRDefault="00566C09" w:rsidP="00566C09">
      <w:pPr>
        <w:pStyle w:val="EditorsNote"/>
      </w:pPr>
      <w:r>
        <w:t xml:space="preserve">Editor’s Note: Whether and how to handle the scenario where </w:t>
      </w:r>
      <w:r>
        <w:rPr>
          <w:lang w:val="en-US"/>
        </w:rPr>
        <w:t xml:space="preserve">the </w:t>
      </w:r>
      <w:r>
        <w:t>UE is registered over 3GPP and non-3GPP access in different PLMNs is FFS.</w:t>
      </w:r>
    </w:p>
    <w:p w14:paraId="34DB604E" w14:textId="37C8567A" w:rsidR="00A23715" w:rsidRDefault="00A23715" w:rsidP="00A23715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3</w:t>
      </w:r>
      <w:r w:rsidRPr="00C303C8">
        <w:tab/>
        <w:t>Procedures</w:t>
      </w:r>
    </w:p>
    <w:p w14:paraId="506B560D" w14:textId="5F5152F9" w:rsidR="004A2569" w:rsidRPr="004A2569" w:rsidRDefault="004A2569" w:rsidP="004A2569">
      <w:pPr>
        <w:rPr>
          <w:lang w:eastAsia="zh-CN"/>
        </w:rPr>
      </w:pPr>
      <w:r>
        <w:rPr>
          <w:lang w:eastAsia="zh-CN"/>
        </w:rPr>
        <w:t xml:space="preserve">Network Triggered Service Request procedure in TS 23.502 </w:t>
      </w:r>
      <w:r w:rsidR="00BD36C0">
        <w:rPr>
          <w:lang w:eastAsia="zh-CN"/>
        </w:rPr>
        <w:t xml:space="preserve">[6] </w:t>
      </w:r>
      <w:r>
        <w:rPr>
          <w:lang w:eastAsia="zh-CN"/>
        </w:rPr>
        <w:t>clause 4.2.3.3 step 4c applies.</w:t>
      </w:r>
    </w:p>
    <w:p w14:paraId="6D31FF20" w14:textId="77777777" w:rsidR="00A23715" w:rsidRDefault="00A23715" w:rsidP="00A23715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4</w:t>
      </w:r>
      <w:r w:rsidRPr="00C303C8">
        <w:tab/>
        <w:t>Impacts on existing entities and interfaces</w:t>
      </w:r>
    </w:p>
    <w:p w14:paraId="042FA8DD" w14:textId="24040602" w:rsidR="004A2569" w:rsidRPr="004A2569" w:rsidRDefault="004A2569" w:rsidP="004A2569">
      <w:r>
        <w:t xml:space="preserve">UE: does not need to </w:t>
      </w:r>
      <w:r w:rsidRPr="004A2569">
        <w:t>simultaneously monitor paging on all 3GPP RATs</w:t>
      </w:r>
      <w:r w:rsidR="00566C09" w:rsidRPr="00566C09">
        <w:t xml:space="preserve"> </w:t>
      </w:r>
      <w:r w:rsidR="00566C09">
        <w:t>across the USIMs</w:t>
      </w:r>
      <w:r>
        <w:t>.</w:t>
      </w:r>
    </w:p>
    <w:p w14:paraId="0BE81BE9" w14:textId="04C1DE55" w:rsidR="00A23715" w:rsidRDefault="00A23715" w:rsidP="00A23715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5</w:t>
      </w:r>
      <w:r w:rsidRPr="00C303C8">
        <w:tab/>
        <w:t>Evaluation</w:t>
      </w:r>
    </w:p>
    <w:p w14:paraId="3652528C" w14:textId="77777777" w:rsidR="00BD36C0" w:rsidRPr="00C303C8" w:rsidRDefault="00BD36C0" w:rsidP="00BD36C0">
      <w:pPr>
        <w:pStyle w:val="EditorsNote"/>
      </w:pPr>
      <w:r w:rsidRPr="00C303C8">
        <w:t>Editor's note:</w:t>
      </w:r>
      <w:r w:rsidRPr="00C303C8">
        <w:tab/>
        <w:t>This clause provides an evaluation of the solution.</w:t>
      </w:r>
    </w:p>
    <w:bookmarkEnd w:id="1"/>
    <w:bookmarkEnd w:id="2"/>
    <w:bookmarkEnd w:id="3"/>
    <w:p w14:paraId="5B24359C" w14:textId="5A952023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3562C8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7298CBF" w14:textId="77777777" w:rsidR="00DD4092" w:rsidRDefault="00DD4092" w:rsidP="00DD4092">
      <w:pPr>
        <w:rPr>
          <w:lang w:eastAsia="ko-KR"/>
        </w:rPr>
      </w:pPr>
    </w:p>
    <w:p w14:paraId="30094485" w14:textId="5CE8561E" w:rsidR="00D92DB9" w:rsidRDefault="00D92DB9" w:rsidP="00DD4092">
      <w:pPr>
        <w:rPr>
          <w:lang w:eastAsia="ko-KR"/>
        </w:rPr>
      </w:pPr>
    </w:p>
    <w:sectPr w:rsidR="00D92DB9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040CA8" w14:textId="77777777" w:rsidR="00FE5A91" w:rsidRDefault="00FE5A91">
      <w:r>
        <w:separator/>
      </w:r>
    </w:p>
  </w:endnote>
  <w:endnote w:type="continuationSeparator" w:id="0">
    <w:p w14:paraId="159AD7ED" w14:textId="77777777" w:rsidR="00FE5A91" w:rsidRDefault="00FE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CB065" w14:textId="77777777" w:rsidR="00DF4981" w:rsidRDefault="00DF498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57F4A">
      <w:t>3</w:t>
    </w:r>
    <w:r>
      <w:fldChar w:fldCharType="end"/>
    </w:r>
  </w:p>
  <w:p w14:paraId="4447E5C9" w14:textId="77777777" w:rsidR="00DF4981" w:rsidRDefault="00DF4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857F3F" w14:textId="77777777" w:rsidR="00FE5A91" w:rsidRDefault="00FE5A91">
      <w:r>
        <w:separator/>
      </w:r>
    </w:p>
  </w:footnote>
  <w:footnote w:type="continuationSeparator" w:id="0">
    <w:p w14:paraId="749D8C91" w14:textId="77777777" w:rsidR="00FE5A91" w:rsidRDefault="00FE5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5pt;height:15.5pt" o:bullet="t">
        <v:imagedata r:id="rId1" o:title="art7234"/>
      </v:shape>
    </w:pict>
  </w:numPicBullet>
  <w:numPicBullet w:numPicBulletId="1">
    <w:pict>
      <v:shape id="_x0000_i1029" type="#_x0000_t75" style="width:15.5pt;height:15.5pt" o:bullet="t">
        <v:imagedata r:id="rId2" o:title="artEE47"/>
      </v:shape>
    </w:pict>
  </w:numPicBullet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FA23BD"/>
    <w:multiLevelType w:val="hybridMultilevel"/>
    <w:tmpl w:val="7744D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D2B0D9F"/>
    <w:multiLevelType w:val="hybridMultilevel"/>
    <w:tmpl w:val="A044E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9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07B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9CA"/>
    <w:rsid w:val="00012335"/>
    <w:rsid w:val="00012711"/>
    <w:rsid w:val="00012C84"/>
    <w:rsid w:val="000133ED"/>
    <w:rsid w:val="00014636"/>
    <w:rsid w:val="00014991"/>
    <w:rsid w:val="00015049"/>
    <w:rsid w:val="0001514A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33A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C58"/>
    <w:rsid w:val="00027FD8"/>
    <w:rsid w:val="000302B3"/>
    <w:rsid w:val="00030C81"/>
    <w:rsid w:val="0003120D"/>
    <w:rsid w:val="00031975"/>
    <w:rsid w:val="0003227F"/>
    <w:rsid w:val="00032A8F"/>
    <w:rsid w:val="00032F89"/>
    <w:rsid w:val="000330ED"/>
    <w:rsid w:val="0003365B"/>
    <w:rsid w:val="00033787"/>
    <w:rsid w:val="00033919"/>
    <w:rsid w:val="00033C0E"/>
    <w:rsid w:val="00033C4B"/>
    <w:rsid w:val="00033D5B"/>
    <w:rsid w:val="00034093"/>
    <w:rsid w:val="00034670"/>
    <w:rsid w:val="0003582F"/>
    <w:rsid w:val="00035D88"/>
    <w:rsid w:val="00036041"/>
    <w:rsid w:val="00036861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B82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F84"/>
    <w:rsid w:val="00067406"/>
    <w:rsid w:val="000708AE"/>
    <w:rsid w:val="00071380"/>
    <w:rsid w:val="0007156D"/>
    <w:rsid w:val="000717E8"/>
    <w:rsid w:val="0007185B"/>
    <w:rsid w:val="00073FBF"/>
    <w:rsid w:val="000741D7"/>
    <w:rsid w:val="0007428E"/>
    <w:rsid w:val="00074E76"/>
    <w:rsid w:val="0007533A"/>
    <w:rsid w:val="0007541B"/>
    <w:rsid w:val="00075540"/>
    <w:rsid w:val="000765B9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87F"/>
    <w:rsid w:val="00082C73"/>
    <w:rsid w:val="00083C9B"/>
    <w:rsid w:val="000846CD"/>
    <w:rsid w:val="0008483C"/>
    <w:rsid w:val="00085E9C"/>
    <w:rsid w:val="00085EBB"/>
    <w:rsid w:val="0008655D"/>
    <w:rsid w:val="00086967"/>
    <w:rsid w:val="00086B4E"/>
    <w:rsid w:val="000905B9"/>
    <w:rsid w:val="00090E98"/>
    <w:rsid w:val="00091453"/>
    <w:rsid w:val="00091954"/>
    <w:rsid w:val="000919A6"/>
    <w:rsid w:val="00091AC8"/>
    <w:rsid w:val="00091B80"/>
    <w:rsid w:val="00091CDD"/>
    <w:rsid w:val="00091E7A"/>
    <w:rsid w:val="000921E8"/>
    <w:rsid w:val="0009240C"/>
    <w:rsid w:val="00092530"/>
    <w:rsid w:val="000929FB"/>
    <w:rsid w:val="00092DCA"/>
    <w:rsid w:val="00094771"/>
    <w:rsid w:val="00095989"/>
    <w:rsid w:val="00095ABD"/>
    <w:rsid w:val="00095C88"/>
    <w:rsid w:val="00095D94"/>
    <w:rsid w:val="00096BFF"/>
    <w:rsid w:val="00097696"/>
    <w:rsid w:val="0009777A"/>
    <w:rsid w:val="00097E0F"/>
    <w:rsid w:val="000A0040"/>
    <w:rsid w:val="000A0623"/>
    <w:rsid w:val="000A0992"/>
    <w:rsid w:val="000A0A11"/>
    <w:rsid w:val="000A0A9C"/>
    <w:rsid w:val="000A0EDD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191"/>
    <w:rsid w:val="000A5ADD"/>
    <w:rsid w:val="000A61FF"/>
    <w:rsid w:val="000A6394"/>
    <w:rsid w:val="000A6461"/>
    <w:rsid w:val="000A6836"/>
    <w:rsid w:val="000A68D7"/>
    <w:rsid w:val="000A6B7E"/>
    <w:rsid w:val="000A714F"/>
    <w:rsid w:val="000B0571"/>
    <w:rsid w:val="000B07E2"/>
    <w:rsid w:val="000B0BAB"/>
    <w:rsid w:val="000B1508"/>
    <w:rsid w:val="000B1575"/>
    <w:rsid w:val="000B17C7"/>
    <w:rsid w:val="000B186C"/>
    <w:rsid w:val="000B1CF6"/>
    <w:rsid w:val="000B222E"/>
    <w:rsid w:val="000B268C"/>
    <w:rsid w:val="000B28F5"/>
    <w:rsid w:val="000B341E"/>
    <w:rsid w:val="000B3BE7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2D8A"/>
    <w:rsid w:val="000C3926"/>
    <w:rsid w:val="000C3F3D"/>
    <w:rsid w:val="000C4012"/>
    <w:rsid w:val="000C4048"/>
    <w:rsid w:val="000C4530"/>
    <w:rsid w:val="000C458E"/>
    <w:rsid w:val="000C50BA"/>
    <w:rsid w:val="000C50C9"/>
    <w:rsid w:val="000C53CE"/>
    <w:rsid w:val="000C53FC"/>
    <w:rsid w:val="000C5CA4"/>
    <w:rsid w:val="000C6269"/>
    <w:rsid w:val="000C6598"/>
    <w:rsid w:val="000C6E7F"/>
    <w:rsid w:val="000C72EE"/>
    <w:rsid w:val="000C762C"/>
    <w:rsid w:val="000C79F8"/>
    <w:rsid w:val="000D0873"/>
    <w:rsid w:val="000D0BE1"/>
    <w:rsid w:val="000D0BF4"/>
    <w:rsid w:val="000D2367"/>
    <w:rsid w:val="000D274B"/>
    <w:rsid w:val="000D29C6"/>
    <w:rsid w:val="000D3223"/>
    <w:rsid w:val="000D3B1A"/>
    <w:rsid w:val="000D3C8E"/>
    <w:rsid w:val="000D4001"/>
    <w:rsid w:val="000D4217"/>
    <w:rsid w:val="000D486C"/>
    <w:rsid w:val="000D50D6"/>
    <w:rsid w:val="000D5177"/>
    <w:rsid w:val="000D5F35"/>
    <w:rsid w:val="000D622F"/>
    <w:rsid w:val="000D62E4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6AEE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AF3"/>
    <w:rsid w:val="00105643"/>
    <w:rsid w:val="00105CD6"/>
    <w:rsid w:val="00105D5A"/>
    <w:rsid w:val="00105F81"/>
    <w:rsid w:val="00106EF1"/>
    <w:rsid w:val="00107178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276F"/>
    <w:rsid w:val="00122FFD"/>
    <w:rsid w:val="00123A88"/>
    <w:rsid w:val="00124CB2"/>
    <w:rsid w:val="00124F20"/>
    <w:rsid w:val="0012517A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1A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0A3"/>
    <w:rsid w:val="00142820"/>
    <w:rsid w:val="001432CD"/>
    <w:rsid w:val="00143B59"/>
    <w:rsid w:val="00143DF3"/>
    <w:rsid w:val="0014507A"/>
    <w:rsid w:val="00145511"/>
    <w:rsid w:val="0014589E"/>
    <w:rsid w:val="00145C50"/>
    <w:rsid w:val="00145D43"/>
    <w:rsid w:val="00147840"/>
    <w:rsid w:val="00150B0A"/>
    <w:rsid w:val="00150C85"/>
    <w:rsid w:val="001511BB"/>
    <w:rsid w:val="0015137E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51B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B1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83"/>
    <w:rsid w:val="001810C6"/>
    <w:rsid w:val="001816E5"/>
    <w:rsid w:val="00182016"/>
    <w:rsid w:val="0018213D"/>
    <w:rsid w:val="001829BD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806"/>
    <w:rsid w:val="001C2D37"/>
    <w:rsid w:val="001C3BE8"/>
    <w:rsid w:val="001C3FB7"/>
    <w:rsid w:val="001C4406"/>
    <w:rsid w:val="001C5124"/>
    <w:rsid w:val="001C512D"/>
    <w:rsid w:val="001C5250"/>
    <w:rsid w:val="001C64D1"/>
    <w:rsid w:val="001D00B4"/>
    <w:rsid w:val="001D04B5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BE9"/>
    <w:rsid w:val="001E08C1"/>
    <w:rsid w:val="001E0915"/>
    <w:rsid w:val="001E093D"/>
    <w:rsid w:val="001E09B1"/>
    <w:rsid w:val="001E0C8C"/>
    <w:rsid w:val="001E0FE3"/>
    <w:rsid w:val="001E103B"/>
    <w:rsid w:val="001E1062"/>
    <w:rsid w:val="001E1F74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5B8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3DC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0F91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DA2"/>
    <w:rsid w:val="002266B7"/>
    <w:rsid w:val="002276AD"/>
    <w:rsid w:val="00227951"/>
    <w:rsid w:val="00227AE6"/>
    <w:rsid w:val="00227B4B"/>
    <w:rsid w:val="002301FB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25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16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23C4"/>
    <w:rsid w:val="002A2852"/>
    <w:rsid w:val="002A2C1B"/>
    <w:rsid w:val="002A311A"/>
    <w:rsid w:val="002A33E8"/>
    <w:rsid w:val="002A3D77"/>
    <w:rsid w:val="002A4362"/>
    <w:rsid w:val="002A4387"/>
    <w:rsid w:val="002A45C7"/>
    <w:rsid w:val="002A49AB"/>
    <w:rsid w:val="002A5686"/>
    <w:rsid w:val="002A7096"/>
    <w:rsid w:val="002A75D5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7A3"/>
    <w:rsid w:val="002B3BBF"/>
    <w:rsid w:val="002B463A"/>
    <w:rsid w:val="002B61A5"/>
    <w:rsid w:val="002B62D4"/>
    <w:rsid w:val="002B67CE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3025"/>
    <w:rsid w:val="002C31E8"/>
    <w:rsid w:val="002C3A64"/>
    <w:rsid w:val="002C417A"/>
    <w:rsid w:val="002C4A9E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451F"/>
    <w:rsid w:val="002D4BDB"/>
    <w:rsid w:val="002D5024"/>
    <w:rsid w:val="002D53EF"/>
    <w:rsid w:val="002D6003"/>
    <w:rsid w:val="002D70A4"/>
    <w:rsid w:val="002D75AB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1C16"/>
    <w:rsid w:val="002F337F"/>
    <w:rsid w:val="002F40D3"/>
    <w:rsid w:val="002F46F7"/>
    <w:rsid w:val="002F48C0"/>
    <w:rsid w:val="002F4F90"/>
    <w:rsid w:val="002F5EB0"/>
    <w:rsid w:val="002F603C"/>
    <w:rsid w:val="002F68B6"/>
    <w:rsid w:val="002F6EBE"/>
    <w:rsid w:val="002F70E7"/>
    <w:rsid w:val="002F7231"/>
    <w:rsid w:val="002F7271"/>
    <w:rsid w:val="002F7A91"/>
    <w:rsid w:val="002F7E4E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6785"/>
    <w:rsid w:val="003069AB"/>
    <w:rsid w:val="00307840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7A6"/>
    <w:rsid w:val="0032272A"/>
    <w:rsid w:val="00322738"/>
    <w:rsid w:val="00323578"/>
    <w:rsid w:val="00323A14"/>
    <w:rsid w:val="00323E36"/>
    <w:rsid w:val="00323EF3"/>
    <w:rsid w:val="00324844"/>
    <w:rsid w:val="003253F8"/>
    <w:rsid w:val="003254EE"/>
    <w:rsid w:val="00325E4F"/>
    <w:rsid w:val="00326E79"/>
    <w:rsid w:val="00330181"/>
    <w:rsid w:val="0033034C"/>
    <w:rsid w:val="003304D1"/>
    <w:rsid w:val="00330E71"/>
    <w:rsid w:val="00331078"/>
    <w:rsid w:val="0033143F"/>
    <w:rsid w:val="00331576"/>
    <w:rsid w:val="00331A9C"/>
    <w:rsid w:val="00331B7F"/>
    <w:rsid w:val="003324FE"/>
    <w:rsid w:val="0033518F"/>
    <w:rsid w:val="003358BD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6C8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CBB"/>
    <w:rsid w:val="00345E46"/>
    <w:rsid w:val="00346430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269E"/>
    <w:rsid w:val="0035366B"/>
    <w:rsid w:val="00353B75"/>
    <w:rsid w:val="003547AB"/>
    <w:rsid w:val="00354F2B"/>
    <w:rsid w:val="00355DB8"/>
    <w:rsid w:val="0035601A"/>
    <w:rsid w:val="003562C8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2D3"/>
    <w:rsid w:val="00362B5D"/>
    <w:rsid w:val="003635B5"/>
    <w:rsid w:val="00363730"/>
    <w:rsid w:val="00363D71"/>
    <w:rsid w:val="0036411B"/>
    <w:rsid w:val="003641AE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3A88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01"/>
    <w:rsid w:val="003867B0"/>
    <w:rsid w:val="00386DEE"/>
    <w:rsid w:val="00387481"/>
    <w:rsid w:val="00387B03"/>
    <w:rsid w:val="00387CD4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9F4"/>
    <w:rsid w:val="003B1B10"/>
    <w:rsid w:val="003B2A96"/>
    <w:rsid w:val="003B34FE"/>
    <w:rsid w:val="003B3534"/>
    <w:rsid w:val="003B4477"/>
    <w:rsid w:val="003B4748"/>
    <w:rsid w:val="003B48B1"/>
    <w:rsid w:val="003B4927"/>
    <w:rsid w:val="003B4B60"/>
    <w:rsid w:val="003B56C7"/>
    <w:rsid w:val="003B5C49"/>
    <w:rsid w:val="003B6109"/>
    <w:rsid w:val="003B620B"/>
    <w:rsid w:val="003B6CC5"/>
    <w:rsid w:val="003B6E45"/>
    <w:rsid w:val="003B7236"/>
    <w:rsid w:val="003B796F"/>
    <w:rsid w:val="003C08E5"/>
    <w:rsid w:val="003C0908"/>
    <w:rsid w:val="003C0AEA"/>
    <w:rsid w:val="003C0F91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4E9"/>
    <w:rsid w:val="003C5A5A"/>
    <w:rsid w:val="003C5FCD"/>
    <w:rsid w:val="003C60F1"/>
    <w:rsid w:val="003C6FDD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CED"/>
    <w:rsid w:val="003D5310"/>
    <w:rsid w:val="003D5586"/>
    <w:rsid w:val="003D68A8"/>
    <w:rsid w:val="003D69FB"/>
    <w:rsid w:val="003D6A47"/>
    <w:rsid w:val="003D7815"/>
    <w:rsid w:val="003D7FE1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2E90"/>
    <w:rsid w:val="003F37AE"/>
    <w:rsid w:val="003F37B3"/>
    <w:rsid w:val="003F390F"/>
    <w:rsid w:val="003F39A7"/>
    <w:rsid w:val="003F45A2"/>
    <w:rsid w:val="003F511B"/>
    <w:rsid w:val="003F51AC"/>
    <w:rsid w:val="003F5305"/>
    <w:rsid w:val="003F5460"/>
    <w:rsid w:val="003F54D3"/>
    <w:rsid w:val="003F5A0B"/>
    <w:rsid w:val="003F60D2"/>
    <w:rsid w:val="003F6AAD"/>
    <w:rsid w:val="003F77D6"/>
    <w:rsid w:val="004004D4"/>
    <w:rsid w:val="004009C2"/>
    <w:rsid w:val="00400AFA"/>
    <w:rsid w:val="004013CC"/>
    <w:rsid w:val="004014BE"/>
    <w:rsid w:val="00401815"/>
    <w:rsid w:val="00401931"/>
    <w:rsid w:val="00401C0C"/>
    <w:rsid w:val="00401D7F"/>
    <w:rsid w:val="00402786"/>
    <w:rsid w:val="00403074"/>
    <w:rsid w:val="00403504"/>
    <w:rsid w:val="0040358D"/>
    <w:rsid w:val="004037D9"/>
    <w:rsid w:val="0040406B"/>
    <w:rsid w:val="00404B2C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015"/>
    <w:rsid w:val="004174ED"/>
    <w:rsid w:val="00417776"/>
    <w:rsid w:val="0041778D"/>
    <w:rsid w:val="00417B70"/>
    <w:rsid w:val="00417CC7"/>
    <w:rsid w:val="00417E12"/>
    <w:rsid w:val="00417F2C"/>
    <w:rsid w:val="00420164"/>
    <w:rsid w:val="004202B9"/>
    <w:rsid w:val="0042142F"/>
    <w:rsid w:val="004219D4"/>
    <w:rsid w:val="00422812"/>
    <w:rsid w:val="00422C18"/>
    <w:rsid w:val="00422F87"/>
    <w:rsid w:val="004235CA"/>
    <w:rsid w:val="004239F5"/>
    <w:rsid w:val="00423C66"/>
    <w:rsid w:val="00423D0D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FCA"/>
    <w:rsid w:val="00440FB2"/>
    <w:rsid w:val="00441006"/>
    <w:rsid w:val="00441C21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B29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2595"/>
    <w:rsid w:val="004530FE"/>
    <w:rsid w:val="00453929"/>
    <w:rsid w:val="0045439F"/>
    <w:rsid w:val="00455921"/>
    <w:rsid w:val="00455C17"/>
    <w:rsid w:val="004561A8"/>
    <w:rsid w:val="004561BB"/>
    <w:rsid w:val="004564F7"/>
    <w:rsid w:val="004569C7"/>
    <w:rsid w:val="00456F61"/>
    <w:rsid w:val="00457480"/>
    <w:rsid w:val="004574DB"/>
    <w:rsid w:val="0045779C"/>
    <w:rsid w:val="00460407"/>
    <w:rsid w:val="00460445"/>
    <w:rsid w:val="00460686"/>
    <w:rsid w:val="00461610"/>
    <w:rsid w:val="00461775"/>
    <w:rsid w:val="00461ACD"/>
    <w:rsid w:val="00461B85"/>
    <w:rsid w:val="00462063"/>
    <w:rsid w:val="00462AFD"/>
    <w:rsid w:val="00463767"/>
    <w:rsid w:val="004645F0"/>
    <w:rsid w:val="00464B01"/>
    <w:rsid w:val="004654D5"/>
    <w:rsid w:val="004657C3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6108"/>
    <w:rsid w:val="004767CE"/>
    <w:rsid w:val="00476C06"/>
    <w:rsid w:val="00476C60"/>
    <w:rsid w:val="00476FC0"/>
    <w:rsid w:val="00477783"/>
    <w:rsid w:val="00477DF6"/>
    <w:rsid w:val="004807C0"/>
    <w:rsid w:val="004812DA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57F4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59C"/>
    <w:rsid w:val="00493DD8"/>
    <w:rsid w:val="004940C1"/>
    <w:rsid w:val="004940E4"/>
    <w:rsid w:val="004957F2"/>
    <w:rsid w:val="00495F21"/>
    <w:rsid w:val="00495F5A"/>
    <w:rsid w:val="00496044"/>
    <w:rsid w:val="00496CD1"/>
    <w:rsid w:val="00496F61"/>
    <w:rsid w:val="00497350"/>
    <w:rsid w:val="00497A50"/>
    <w:rsid w:val="004A054F"/>
    <w:rsid w:val="004A05F3"/>
    <w:rsid w:val="004A0B09"/>
    <w:rsid w:val="004A1F33"/>
    <w:rsid w:val="004A20E1"/>
    <w:rsid w:val="004A235F"/>
    <w:rsid w:val="004A23FD"/>
    <w:rsid w:val="004A2535"/>
    <w:rsid w:val="004A2569"/>
    <w:rsid w:val="004A34B4"/>
    <w:rsid w:val="004A3AD1"/>
    <w:rsid w:val="004A3C87"/>
    <w:rsid w:val="004A4A2E"/>
    <w:rsid w:val="004A56BB"/>
    <w:rsid w:val="004A5CCA"/>
    <w:rsid w:val="004A5F0F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CB4"/>
    <w:rsid w:val="004B6E0C"/>
    <w:rsid w:val="004B75B7"/>
    <w:rsid w:val="004B7BF1"/>
    <w:rsid w:val="004B7E85"/>
    <w:rsid w:val="004C025B"/>
    <w:rsid w:val="004C0550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505A"/>
    <w:rsid w:val="004D5292"/>
    <w:rsid w:val="004D626F"/>
    <w:rsid w:val="004D7304"/>
    <w:rsid w:val="004D73D4"/>
    <w:rsid w:val="004E0362"/>
    <w:rsid w:val="004E03A2"/>
    <w:rsid w:val="004E1868"/>
    <w:rsid w:val="004E1962"/>
    <w:rsid w:val="004E311D"/>
    <w:rsid w:val="004E3E5D"/>
    <w:rsid w:val="004E3F8D"/>
    <w:rsid w:val="004E4357"/>
    <w:rsid w:val="004E4621"/>
    <w:rsid w:val="004E4B11"/>
    <w:rsid w:val="004E4EE1"/>
    <w:rsid w:val="004E5A2D"/>
    <w:rsid w:val="004E7642"/>
    <w:rsid w:val="004E769A"/>
    <w:rsid w:val="004E779C"/>
    <w:rsid w:val="004E7A9E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2E98"/>
    <w:rsid w:val="005034A8"/>
    <w:rsid w:val="00503E97"/>
    <w:rsid w:val="0050445B"/>
    <w:rsid w:val="00504533"/>
    <w:rsid w:val="00504CB8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3D10"/>
    <w:rsid w:val="00514AC1"/>
    <w:rsid w:val="00514D04"/>
    <w:rsid w:val="0051574A"/>
    <w:rsid w:val="005157F2"/>
    <w:rsid w:val="0051598E"/>
    <w:rsid w:val="00516147"/>
    <w:rsid w:val="0051622D"/>
    <w:rsid w:val="005166FA"/>
    <w:rsid w:val="00516A6C"/>
    <w:rsid w:val="00516A7B"/>
    <w:rsid w:val="00516CB7"/>
    <w:rsid w:val="0051720B"/>
    <w:rsid w:val="0051797B"/>
    <w:rsid w:val="00517EE7"/>
    <w:rsid w:val="00520161"/>
    <w:rsid w:val="00520597"/>
    <w:rsid w:val="00521686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C5E"/>
    <w:rsid w:val="00534D17"/>
    <w:rsid w:val="0053610E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2B0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36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09"/>
    <w:rsid w:val="00566C5F"/>
    <w:rsid w:val="00566E1B"/>
    <w:rsid w:val="00567181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BC5"/>
    <w:rsid w:val="00580C38"/>
    <w:rsid w:val="00581638"/>
    <w:rsid w:val="00581F17"/>
    <w:rsid w:val="0058204B"/>
    <w:rsid w:val="0058244E"/>
    <w:rsid w:val="00582E7A"/>
    <w:rsid w:val="00583363"/>
    <w:rsid w:val="00583584"/>
    <w:rsid w:val="00583F4C"/>
    <w:rsid w:val="005841F1"/>
    <w:rsid w:val="0058452C"/>
    <w:rsid w:val="0058465D"/>
    <w:rsid w:val="00584D11"/>
    <w:rsid w:val="00586092"/>
    <w:rsid w:val="005865C8"/>
    <w:rsid w:val="00586A61"/>
    <w:rsid w:val="00586AB2"/>
    <w:rsid w:val="00586CA7"/>
    <w:rsid w:val="00586F16"/>
    <w:rsid w:val="0058793D"/>
    <w:rsid w:val="00591D8E"/>
    <w:rsid w:val="00592BE4"/>
    <w:rsid w:val="00592C6D"/>
    <w:rsid w:val="00592D74"/>
    <w:rsid w:val="005931A3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97C75"/>
    <w:rsid w:val="005A0100"/>
    <w:rsid w:val="005A065F"/>
    <w:rsid w:val="005A06E6"/>
    <w:rsid w:val="005A0C51"/>
    <w:rsid w:val="005A161C"/>
    <w:rsid w:val="005A16FF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C84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6FB"/>
    <w:rsid w:val="005B5AA5"/>
    <w:rsid w:val="005B6066"/>
    <w:rsid w:val="005B60A5"/>
    <w:rsid w:val="005B6DCE"/>
    <w:rsid w:val="005B723A"/>
    <w:rsid w:val="005B7753"/>
    <w:rsid w:val="005B7B71"/>
    <w:rsid w:val="005C0A55"/>
    <w:rsid w:val="005C1459"/>
    <w:rsid w:val="005C15E7"/>
    <w:rsid w:val="005C1867"/>
    <w:rsid w:val="005C1E0D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7694"/>
    <w:rsid w:val="005C76C1"/>
    <w:rsid w:val="005C7D58"/>
    <w:rsid w:val="005D0104"/>
    <w:rsid w:val="005D0872"/>
    <w:rsid w:val="005D0A7C"/>
    <w:rsid w:val="005D0B39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4AB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1DB4"/>
    <w:rsid w:val="005E21BB"/>
    <w:rsid w:val="005E24EC"/>
    <w:rsid w:val="005E2864"/>
    <w:rsid w:val="005E2A8B"/>
    <w:rsid w:val="005E2B9F"/>
    <w:rsid w:val="005E2C44"/>
    <w:rsid w:val="005E3151"/>
    <w:rsid w:val="005E46DC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400"/>
    <w:rsid w:val="005F2720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6F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665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D41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8BF"/>
    <w:rsid w:val="00620ABD"/>
    <w:rsid w:val="00620DC2"/>
    <w:rsid w:val="006210DD"/>
    <w:rsid w:val="00621332"/>
    <w:rsid w:val="00621575"/>
    <w:rsid w:val="00621643"/>
    <w:rsid w:val="006216B3"/>
    <w:rsid w:val="0062196B"/>
    <w:rsid w:val="00621FD2"/>
    <w:rsid w:val="006228AC"/>
    <w:rsid w:val="00623019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529"/>
    <w:rsid w:val="006336C7"/>
    <w:rsid w:val="0063431B"/>
    <w:rsid w:val="006350FF"/>
    <w:rsid w:val="006353B1"/>
    <w:rsid w:val="00635A2F"/>
    <w:rsid w:val="006360AE"/>
    <w:rsid w:val="006360EB"/>
    <w:rsid w:val="00637502"/>
    <w:rsid w:val="0063762A"/>
    <w:rsid w:val="006377C0"/>
    <w:rsid w:val="00637DAA"/>
    <w:rsid w:val="006408EA"/>
    <w:rsid w:val="00640CD4"/>
    <w:rsid w:val="00640ECC"/>
    <w:rsid w:val="006413ED"/>
    <w:rsid w:val="00641808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232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C08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E1D"/>
    <w:rsid w:val="006612CC"/>
    <w:rsid w:val="006616E0"/>
    <w:rsid w:val="00661CD3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78A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0C6F"/>
    <w:rsid w:val="0069154B"/>
    <w:rsid w:val="00691699"/>
    <w:rsid w:val="00692422"/>
    <w:rsid w:val="00692BC3"/>
    <w:rsid w:val="00692F06"/>
    <w:rsid w:val="00693817"/>
    <w:rsid w:val="00693B6F"/>
    <w:rsid w:val="00694EAF"/>
    <w:rsid w:val="00695451"/>
    <w:rsid w:val="00695480"/>
    <w:rsid w:val="006956A1"/>
    <w:rsid w:val="00696CE4"/>
    <w:rsid w:val="00696D99"/>
    <w:rsid w:val="00696F19"/>
    <w:rsid w:val="006972F9"/>
    <w:rsid w:val="0069755A"/>
    <w:rsid w:val="006976E2"/>
    <w:rsid w:val="006A08E4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5F63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59E"/>
    <w:rsid w:val="006B6B35"/>
    <w:rsid w:val="006B6C89"/>
    <w:rsid w:val="006B7436"/>
    <w:rsid w:val="006B7637"/>
    <w:rsid w:val="006B7D43"/>
    <w:rsid w:val="006B7F22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5A1"/>
    <w:rsid w:val="006C4A55"/>
    <w:rsid w:val="006C5B70"/>
    <w:rsid w:val="006C5E04"/>
    <w:rsid w:val="006C5F1E"/>
    <w:rsid w:val="006C6084"/>
    <w:rsid w:val="006C75E3"/>
    <w:rsid w:val="006C7C56"/>
    <w:rsid w:val="006D019D"/>
    <w:rsid w:val="006D09CC"/>
    <w:rsid w:val="006D0B28"/>
    <w:rsid w:val="006D0C42"/>
    <w:rsid w:val="006D1335"/>
    <w:rsid w:val="006D1344"/>
    <w:rsid w:val="006D2620"/>
    <w:rsid w:val="006D2ACE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C75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E8B"/>
    <w:rsid w:val="006F3451"/>
    <w:rsid w:val="006F4408"/>
    <w:rsid w:val="006F536A"/>
    <w:rsid w:val="006F54A7"/>
    <w:rsid w:val="007000D3"/>
    <w:rsid w:val="00700596"/>
    <w:rsid w:val="00701553"/>
    <w:rsid w:val="007016F8"/>
    <w:rsid w:val="00701A56"/>
    <w:rsid w:val="00701E70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834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480"/>
    <w:rsid w:val="00710974"/>
    <w:rsid w:val="00711109"/>
    <w:rsid w:val="007117E0"/>
    <w:rsid w:val="00711BF7"/>
    <w:rsid w:val="00711C3B"/>
    <w:rsid w:val="00712A08"/>
    <w:rsid w:val="00712CA7"/>
    <w:rsid w:val="00712DD1"/>
    <w:rsid w:val="00713C34"/>
    <w:rsid w:val="00713F93"/>
    <w:rsid w:val="00714904"/>
    <w:rsid w:val="00714A74"/>
    <w:rsid w:val="00714BD1"/>
    <w:rsid w:val="00715EA1"/>
    <w:rsid w:val="007169D8"/>
    <w:rsid w:val="00717318"/>
    <w:rsid w:val="00717536"/>
    <w:rsid w:val="00717BC3"/>
    <w:rsid w:val="00717E7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6D4"/>
    <w:rsid w:val="0072499F"/>
    <w:rsid w:val="00724CC5"/>
    <w:rsid w:val="00725A1E"/>
    <w:rsid w:val="00725E8E"/>
    <w:rsid w:val="00726015"/>
    <w:rsid w:val="00726989"/>
    <w:rsid w:val="007270C9"/>
    <w:rsid w:val="007271D1"/>
    <w:rsid w:val="007277A1"/>
    <w:rsid w:val="00727A93"/>
    <w:rsid w:val="00727D4A"/>
    <w:rsid w:val="007302B7"/>
    <w:rsid w:val="00731254"/>
    <w:rsid w:val="007312CB"/>
    <w:rsid w:val="007329BF"/>
    <w:rsid w:val="00732F9F"/>
    <w:rsid w:val="00733A6A"/>
    <w:rsid w:val="00733F55"/>
    <w:rsid w:val="0073413B"/>
    <w:rsid w:val="007346AC"/>
    <w:rsid w:val="00734C7B"/>
    <w:rsid w:val="0073512B"/>
    <w:rsid w:val="00735AC4"/>
    <w:rsid w:val="007365E7"/>
    <w:rsid w:val="00741202"/>
    <w:rsid w:val="00742477"/>
    <w:rsid w:val="00742879"/>
    <w:rsid w:val="007428BF"/>
    <w:rsid w:val="00742FDC"/>
    <w:rsid w:val="00743724"/>
    <w:rsid w:val="007439C6"/>
    <w:rsid w:val="0074426C"/>
    <w:rsid w:val="00744414"/>
    <w:rsid w:val="0074443F"/>
    <w:rsid w:val="007444D5"/>
    <w:rsid w:val="00745630"/>
    <w:rsid w:val="007470DB"/>
    <w:rsid w:val="00747229"/>
    <w:rsid w:val="00747536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D8B"/>
    <w:rsid w:val="00755FFE"/>
    <w:rsid w:val="00757169"/>
    <w:rsid w:val="00757197"/>
    <w:rsid w:val="00757A5C"/>
    <w:rsid w:val="00757FC9"/>
    <w:rsid w:val="00760435"/>
    <w:rsid w:val="00760825"/>
    <w:rsid w:val="007609EF"/>
    <w:rsid w:val="00760F48"/>
    <w:rsid w:val="0076188D"/>
    <w:rsid w:val="00761AF5"/>
    <w:rsid w:val="00761F88"/>
    <w:rsid w:val="0076263F"/>
    <w:rsid w:val="007631A9"/>
    <w:rsid w:val="007631EC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30"/>
    <w:rsid w:val="00772E11"/>
    <w:rsid w:val="00773209"/>
    <w:rsid w:val="00773E50"/>
    <w:rsid w:val="00774BBC"/>
    <w:rsid w:val="00774F62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5AC"/>
    <w:rsid w:val="00783A7D"/>
    <w:rsid w:val="007845F4"/>
    <w:rsid w:val="00784791"/>
    <w:rsid w:val="00784EEC"/>
    <w:rsid w:val="00784F9E"/>
    <w:rsid w:val="007850B6"/>
    <w:rsid w:val="0078525F"/>
    <w:rsid w:val="007853D9"/>
    <w:rsid w:val="00785BEF"/>
    <w:rsid w:val="00786160"/>
    <w:rsid w:val="00786679"/>
    <w:rsid w:val="00786FD4"/>
    <w:rsid w:val="00787922"/>
    <w:rsid w:val="007903A5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492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9B0"/>
    <w:rsid w:val="007A2A94"/>
    <w:rsid w:val="007A3297"/>
    <w:rsid w:val="007A48B0"/>
    <w:rsid w:val="007A4F14"/>
    <w:rsid w:val="007A4FF0"/>
    <w:rsid w:val="007A4FF6"/>
    <w:rsid w:val="007A528B"/>
    <w:rsid w:val="007A5E33"/>
    <w:rsid w:val="007A63FB"/>
    <w:rsid w:val="007A6F8C"/>
    <w:rsid w:val="007A7513"/>
    <w:rsid w:val="007A772E"/>
    <w:rsid w:val="007A7E9B"/>
    <w:rsid w:val="007A7EF8"/>
    <w:rsid w:val="007B03C0"/>
    <w:rsid w:val="007B1016"/>
    <w:rsid w:val="007B153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E87"/>
    <w:rsid w:val="007B5F88"/>
    <w:rsid w:val="007B6E3C"/>
    <w:rsid w:val="007B7DB8"/>
    <w:rsid w:val="007C04BD"/>
    <w:rsid w:val="007C0C3B"/>
    <w:rsid w:val="007C2097"/>
    <w:rsid w:val="007C37DB"/>
    <w:rsid w:val="007C39C2"/>
    <w:rsid w:val="007C3D98"/>
    <w:rsid w:val="007C3ED3"/>
    <w:rsid w:val="007C49DF"/>
    <w:rsid w:val="007C504F"/>
    <w:rsid w:val="007C523B"/>
    <w:rsid w:val="007C5812"/>
    <w:rsid w:val="007C585D"/>
    <w:rsid w:val="007C5ED7"/>
    <w:rsid w:val="007C63AB"/>
    <w:rsid w:val="007C6414"/>
    <w:rsid w:val="007C6628"/>
    <w:rsid w:val="007C6FFE"/>
    <w:rsid w:val="007C77A9"/>
    <w:rsid w:val="007C7C45"/>
    <w:rsid w:val="007C7D47"/>
    <w:rsid w:val="007D114A"/>
    <w:rsid w:val="007D1A56"/>
    <w:rsid w:val="007D1FF1"/>
    <w:rsid w:val="007D21EF"/>
    <w:rsid w:val="007D2E7E"/>
    <w:rsid w:val="007D3342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78C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1CC2"/>
    <w:rsid w:val="007F20ED"/>
    <w:rsid w:val="007F2585"/>
    <w:rsid w:val="007F2592"/>
    <w:rsid w:val="007F25B6"/>
    <w:rsid w:val="007F35E5"/>
    <w:rsid w:val="007F38F8"/>
    <w:rsid w:val="007F454D"/>
    <w:rsid w:val="007F45FE"/>
    <w:rsid w:val="007F461A"/>
    <w:rsid w:val="007F4AAA"/>
    <w:rsid w:val="007F4B45"/>
    <w:rsid w:val="007F4E9D"/>
    <w:rsid w:val="007F51DB"/>
    <w:rsid w:val="007F5CA7"/>
    <w:rsid w:val="007F5DBD"/>
    <w:rsid w:val="007F5FFB"/>
    <w:rsid w:val="007F61D1"/>
    <w:rsid w:val="007F6953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09A"/>
    <w:rsid w:val="00810667"/>
    <w:rsid w:val="00810833"/>
    <w:rsid w:val="00810FBA"/>
    <w:rsid w:val="00811CE8"/>
    <w:rsid w:val="00811F4A"/>
    <w:rsid w:val="00812028"/>
    <w:rsid w:val="00812068"/>
    <w:rsid w:val="008123FA"/>
    <w:rsid w:val="00812A2C"/>
    <w:rsid w:val="00813DC2"/>
    <w:rsid w:val="0081406B"/>
    <w:rsid w:val="00814D88"/>
    <w:rsid w:val="00815B6B"/>
    <w:rsid w:val="008162B1"/>
    <w:rsid w:val="0081714A"/>
    <w:rsid w:val="008174F6"/>
    <w:rsid w:val="00817DFC"/>
    <w:rsid w:val="00817F7F"/>
    <w:rsid w:val="00820003"/>
    <w:rsid w:val="008205D5"/>
    <w:rsid w:val="00821365"/>
    <w:rsid w:val="00821BE9"/>
    <w:rsid w:val="00822171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1C72"/>
    <w:rsid w:val="0083290F"/>
    <w:rsid w:val="00832C8B"/>
    <w:rsid w:val="00833928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1FCA"/>
    <w:rsid w:val="008523E9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EAD"/>
    <w:rsid w:val="00861358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113"/>
    <w:rsid w:val="0087156B"/>
    <w:rsid w:val="00871649"/>
    <w:rsid w:val="00871741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7CA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107"/>
    <w:rsid w:val="008854FA"/>
    <w:rsid w:val="0088560F"/>
    <w:rsid w:val="00886623"/>
    <w:rsid w:val="00886EAD"/>
    <w:rsid w:val="00886EC5"/>
    <w:rsid w:val="008870C0"/>
    <w:rsid w:val="008876BE"/>
    <w:rsid w:val="00887FC0"/>
    <w:rsid w:val="0089103A"/>
    <w:rsid w:val="00891513"/>
    <w:rsid w:val="00892079"/>
    <w:rsid w:val="00892AC6"/>
    <w:rsid w:val="00894B7E"/>
    <w:rsid w:val="00894FB7"/>
    <w:rsid w:val="0089522E"/>
    <w:rsid w:val="008955E3"/>
    <w:rsid w:val="00895924"/>
    <w:rsid w:val="00895AD2"/>
    <w:rsid w:val="00895D6F"/>
    <w:rsid w:val="00896593"/>
    <w:rsid w:val="00896A2C"/>
    <w:rsid w:val="00896AAB"/>
    <w:rsid w:val="00896C69"/>
    <w:rsid w:val="00896CD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E50"/>
    <w:rsid w:val="008A73C2"/>
    <w:rsid w:val="008A7D9A"/>
    <w:rsid w:val="008A7FCB"/>
    <w:rsid w:val="008B0111"/>
    <w:rsid w:val="008B1117"/>
    <w:rsid w:val="008B1ABC"/>
    <w:rsid w:val="008B1B17"/>
    <w:rsid w:val="008B1E29"/>
    <w:rsid w:val="008B2702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8D2"/>
    <w:rsid w:val="008D0C60"/>
    <w:rsid w:val="008D0C6D"/>
    <w:rsid w:val="008D0D95"/>
    <w:rsid w:val="008D1241"/>
    <w:rsid w:val="008D1516"/>
    <w:rsid w:val="008D2100"/>
    <w:rsid w:val="008D3376"/>
    <w:rsid w:val="008D365C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94F"/>
    <w:rsid w:val="008E4A07"/>
    <w:rsid w:val="008E51C4"/>
    <w:rsid w:val="008E5382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0D4"/>
    <w:rsid w:val="0090003D"/>
    <w:rsid w:val="009002BC"/>
    <w:rsid w:val="009003D5"/>
    <w:rsid w:val="009006CA"/>
    <w:rsid w:val="0090111A"/>
    <w:rsid w:val="009026A8"/>
    <w:rsid w:val="009032E3"/>
    <w:rsid w:val="00903458"/>
    <w:rsid w:val="00903A9D"/>
    <w:rsid w:val="00903D1D"/>
    <w:rsid w:val="0090469B"/>
    <w:rsid w:val="0090571A"/>
    <w:rsid w:val="00905792"/>
    <w:rsid w:val="0090589F"/>
    <w:rsid w:val="00905AD1"/>
    <w:rsid w:val="00905EFA"/>
    <w:rsid w:val="009066A9"/>
    <w:rsid w:val="00906937"/>
    <w:rsid w:val="00906CE7"/>
    <w:rsid w:val="00910027"/>
    <w:rsid w:val="00910086"/>
    <w:rsid w:val="00910379"/>
    <w:rsid w:val="00910C82"/>
    <w:rsid w:val="00910DBB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A72"/>
    <w:rsid w:val="009167EF"/>
    <w:rsid w:val="00916954"/>
    <w:rsid w:val="00916CAD"/>
    <w:rsid w:val="00916FC9"/>
    <w:rsid w:val="009175D3"/>
    <w:rsid w:val="00917704"/>
    <w:rsid w:val="00917759"/>
    <w:rsid w:val="00917E08"/>
    <w:rsid w:val="00920175"/>
    <w:rsid w:val="009211E2"/>
    <w:rsid w:val="00921B3A"/>
    <w:rsid w:val="009222AA"/>
    <w:rsid w:val="0092230F"/>
    <w:rsid w:val="0092366D"/>
    <w:rsid w:val="00923E37"/>
    <w:rsid w:val="0092410C"/>
    <w:rsid w:val="0092467F"/>
    <w:rsid w:val="009248E2"/>
    <w:rsid w:val="00925A6E"/>
    <w:rsid w:val="00925D70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9A1"/>
    <w:rsid w:val="0093621E"/>
    <w:rsid w:val="00936DD3"/>
    <w:rsid w:val="00936EE0"/>
    <w:rsid w:val="0093761C"/>
    <w:rsid w:val="00937A15"/>
    <w:rsid w:val="00937C71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AC5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259"/>
    <w:rsid w:val="00952430"/>
    <w:rsid w:val="0095264F"/>
    <w:rsid w:val="00952B12"/>
    <w:rsid w:val="00953C59"/>
    <w:rsid w:val="00953E62"/>
    <w:rsid w:val="00955427"/>
    <w:rsid w:val="009567DA"/>
    <w:rsid w:val="009575E6"/>
    <w:rsid w:val="009578B5"/>
    <w:rsid w:val="00957F4A"/>
    <w:rsid w:val="00957F89"/>
    <w:rsid w:val="009600BA"/>
    <w:rsid w:val="00961407"/>
    <w:rsid w:val="009615D7"/>
    <w:rsid w:val="00961994"/>
    <w:rsid w:val="00961BAA"/>
    <w:rsid w:val="00961F05"/>
    <w:rsid w:val="00962856"/>
    <w:rsid w:val="00962D34"/>
    <w:rsid w:val="0096355E"/>
    <w:rsid w:val="009639FA"/>
    <w:rsid w:val="009644E0"/>
    <w:rsid w:val="00964706"/>
    <w:rsid w:val="0096486C"/>
    <w:rsid w:val="00965379"/>
    <w:rsid w:val="00965525"/>
    <w:rsid w:val="0096657B"/>
    <w:rsid w:val="00966D96"/>
    <w:rsid w:val="009703EC"/>
    <w:rsid w:val="00970591"/>
    <w:rsid w:val="00970D81"/>
    <w:rsid w:val="009717DC"/>
    <w:rsid w:val="00971EE4"/>
    <w:rsid w:val="00971F9B"/>
    <w:rsid w:val="0097289C"/>
    <w:rsid w:val="00972D9E"/>
    <w:rsid w:val="00972E5F"/>
    <w:rsid w:val="0097389B"/>
    <w:rsid w:val="00973903"/>
    <w:rsid w:val="00973B3B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EB8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699"/>
    <w:rsid w:val="009937EF"/>
    <w:rsid w:val="0099391B"/>
    <w:rsid w:val="009940ED"/>
    <w:rsid w:val="009947CA"/>
    <w:rsid w:val="00994EF6"/>
    <w:rsid w:val="009950B1"/>
    <w:rsid w:val="009957C5"/>
    <w:rsid w:val="009958C0"/>
    <w:rsid w:val="00995A3F"/>
    <w:rsid w:val="009960A9"/>
    <w:rsid w:val="0099648E"/>
    <w:rsid w:val="00996805"/>
    <w:rsid w:val="00997569"/>
    <w:rsid w:val="00997573"/>
    <w:rsid w:val="00997795"/>
    <w:rsid w:val="00997A65"/>
    <w:rsid w:val="00997B4F"/>
    <w:rsid w:val="009A013F"/>
    <w:rsid w:val="009A030C"/>
    <w:rsid w:val="009A0F3F"/>
    <w:rsid w:val="009A2358"/>
    <w:rsid w:val="009A28E1"/>
    <w:rsid w:val="009A3CD9"/>
    <w:rsid w:val="009A3E87"/>
    <w:rsid w:val="009A459D"/>
    <w:rsid w:val="009A4700"/>
    <w:rsid w:val="009A4708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4435"/>
    <w:rsid w:val="009B5171"/>
    <w:rsid w:val="009B542B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6EB8"/>
    <w:rsid w:val="009D01F3"/>
    <w:rsid w:val="009D0621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0ED9"/>
    <w:rsid w:val="009E19AB"/>
    <w:rsid w:val="009E2387"/>
    <w:rsid w:val="009E249D"/>
    <w:rsid w:val="009E29F0"/>
    <w:rsid w:val="009E3276"/>
    <w:rsid w:val="009E3284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5B99"/>
    <w:rsid w:val="00A16F20"/>
    <w:rsid w:val="00A17D54"/>
    <w:rsid w:val="00A211A2"/>
    <w:rsid w:val="00A2128F"/>
    <w:rsid w:val="00A2142C"/>
    <w:rsid w:val="00A216F3"/>
    <w:rsid w:val="00A21B3B"/>
    <w:rsid w:val="00A228B2"/>
    <w:rsid w:val="00A2328F"/>
    <w:rsid w:val="00A233EE"/>
    <w:rsid w:val="00A23715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647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47DC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017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9ED"/>
    <w:rsid w:val="00A54C15"/>
    <w:rsid w:val="00A5549A"/>
    <w:rsid w:val="00A557B5"/>
    <w:rsid w:val="00A55B7E"/>
    <w:rsid w:val="00A55C24"/>
    <w:rsid w:val="00A56402"/>
    <w:rsid w:val="00A56596"/>
    <w:rsid w:val="00A5685A"/>
    <w:rsid w:val="00A57933"/>
    <w:rsid w:val="00A57FDE"/>
    <w:rsid w:val="00A60044"/>
    <w:rsid w:val="00A606D7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4515"/>
    <w:rsid w:val="00A658DD"/>
    <w:rsid w:val="00A659F2"/>
    <w:rsid w:val="00A65A8E"/>
    <w:rsid w:val="00A65F4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21B"/>
    <w:rsid w:val="00A72743"/>
    <w:rsid w:val="00A72FA9"/>
    <w:rsid w:val="00A7321C"/>
    <w:rsid w:val="00A73354"/>
    <w:rsid w:val="00A73367"/>
    <w:rsid w:val="00A734D3"/>
    <w:rsid w:val="00A73620"/>
    <w:rsid w:val="00A73C25"/>
    <w:rsid w:val="00A747BE"/>
    <w:rsid w:val="00A74A08"/>
    <w:rsid w:val="00A75689"/>
    <w:rsid w:val="00A758E5"/>
    <w:rsid w:val="00A762EC"/>
    <w:rsid w:val="00A76C2A"/>
    <w:rsid w:val="00A7753F"/>
    <w:rsid w:val="00A80AC1"/>
    <w:rsid w:val="00A80B6B"/>
    <w:rsid w:val="00A80BFD"/>
    <w:rsid w:val="00A813CA"/>
    <w:rsid w:val="00A832D2"/>
    <w:rsid w:val="00A8342F"/>
    <w:rsid w:val="00A8365B"/>
    <w:rsid w:val="00A84193"/>
    <w:rsid w:val="00A85BC9"/>
    <w:rsid w:val="00A8634A"/>
    <w:rsid w:val="00A86543"/>
    <w:rsid w:val="00A866A2"/>
    <w:rsid w:val="00A86785"/>
    <w:rsid w:val="00A867B6"/>
    <w:rsid w:val="00A869F4"/>
    <w:rsid w:val="00A871DC"/>
    <w:rsid w:val="00A87EDA"/>
    <w:rsid w:val="00A87FF5"/>
    <w:rsid w:val="00A902A1"/>
    <w:rsid w:val="00A90813"/>
    <w:rsid w:val="00A910C0"/>
    <w:rsid w:val="00A91AE5"/>
    <w:rsid w:val="00A91B7B"/>
    <w:rsid w:val="00A91DC6"/>
    <w:rsid w:val="00A935C4"/>
    <w:rsid w:val="00A93675"/>
    <w:rsid w:val="00A94DC7"/>
    <w:rsid w:val="00A94E63"/>
    <w:rsid w:val="00A9559E"/>
    <w:rsid w:val="00A95692"/>
    <w:rsid w:val="00A95BAA"/>
    <w:rsid w:val="00A96043"/>
    <w:rsid w:val="00A96E23"/>
    <w:rsid w:val="00A97EB7"/>
    <w:rsid w:val="00AA0995"/>
    <w:rsid w:val="00AA22B5"/>
    <w:rsid w:val="00AA22E9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56E"/>
    <w:rsid w:val="00AB4832"/>
    <w:rsid w:val="00AB4979"/>
    <w:rsid w:val="00AB554C"/>
    <w:rsid w:val="00AB5A31"/>
    <w:rsid w:val="00AB5E41"/>
    <w:rsid w:val="00AB6368"/>
    <w:rsid w:val="00AB6AE6"/>
    <w:rsid w:val="00AB6F17"/>
    <w:rsid w:val="00AB6FFA"/>
    <w:rsid w:val="00AB7015"/>
    <w:rsid w:val="00AB70BB"/>
    <w:rsid w:val="00AB768F"/>
    <w:rsid w:val="00AB76A4"/>
    <w:rsid w:val="00AB7B23"/>
    <w:rsid w:val="00AC13F8"/>
    <w:rsid w:val="00AC2648"/>
    <w:rsid w:val="00AC2806"/>
    <w:rsid w:val="00AC30D5"/>
    <w:rsid w:val="00AC35C4"/>
    <w:rsid w:val="00AC38D7"/>
    <w:rsid w:val="00AC4149"/>
    <w:rsid w:val="00AC41DA"/>
    <w:rsid w:val="00AC4FDC"/>
    <w:rsid w:val="00AC562D"/>
    <w:rsid w:val="00AC5694"/>
    <w:rsid w:val="00AC5B40"/>
    <w:rsid w:val="00AC5DB5"/>
    <w:rsid w:val="00AC6580"/>
    <w:rsid w:val="00AC67D9"/>
    <w:rsid w:val="00AC6D43"/>
    <w:rsid w:val="00AC73D4"/>
    <w:rsid w:val="00AC792A"/>
    <w:rsid w:val="00AC7B36"/>
    <w:rsid w:val="00AC7C40"/>
    <w:rsid w:val="00AC7EA3"/>
    <w:rsid w:val="00AD0047"/>
    <w:rsid w:val="00AD00D0"/>
    <w:rsid w:val="00AD0391"/>
    <w:rsid w:val="00AD060E"/>
    <w:rsid w:val="00AD0785"/>
    <w:rsid w:val="00AD0CC2"/>
    <w:rsid w:val="00AD14FE"/>
    <w:rsid w:val="00AD1EC1"/>
    <w:rsid w:val="00AD2254"/>
    <w:rsid w:val="00AD284B"/>
    <w:rsid w:val="00AD2B2F"/>
    <w:rsid w:val="00AD3CAC"/>
    <w:rsid w:val="00AD405B"/>
    <w:rsid w:val="00AD4680"/>
    <w:rsid w:val="00AD46C8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592"/>
    <w:rsid w:val="00B01169"/>
    <w:rsid w:val="00B01B87"/>
    <w:rsid w:val="00B01FEB"/>
    <w:rsid w:val="00B027F4"/>
    <w:rsid w:val="00B02954"/>
    <w:rsid w:val="00B02B1D"/>
    <w:rsid w:val="00B04625"/>
    <w:rsid w:val="00B05AE2"/>
    <w:rsid w:val="00B0636E"/>
    <w:rsid w:val="00B0719E"/>
    <w:rsid w:val="00B078AF"/>
    <w:rsid w:val="00B1024E"/>
    <w:rsid w:val="00B10474"/>
    <w:rsid w:val="00B105D4"/>
    <w:rsid w:val="00B1069D"/>
    <w:rsid w:val="00B10946"/>
    <w:rsid w:val="00B10C6D"/>
    <w:rsid w:val="00B10D32"/>
    <w:rsid w:val="00B10D3B"/>
    <w:rsid w:val="00B11678"/>
    <w:rsid w:val="00B12E4B"/>
    <w:rsid w:val="00B13885"/>
    <w:rsid w:val="00B139B7"/>
    <w:rsid w:val="00B14130"/>
    <w:rsid w:val="00B155EA"/>
    <w:rsid w:val="00B1618F"/>
    <w:rsid w:val="00B168D9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8DE"/>
    <w:rsid w:val="00B23E78"/>
    <w:rsid w:val="00B255A0"/>
    <w:rsid w:val="00B256D4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1AD"/>
    <w:rsid w:val="00B324DF"/>
    <w:rsid w:val="00B32CE0"/>
    <w:rsid w:val="00B33200"/>
    <w:rsid w:val="00B34C9A"/>
    <w:rsid w:val="00B34EC0"/>
    <w:rsid w:val="00B35016"/>
    <w:rsid w:val="00B355DC"/>
    <w:rsid w:val="00B358B1"/>
    <w:rsid w:val="00B3596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0E0"/>
    <w:rsid w:val="00B43733"/>
    <w:rsid w:val="00B43997"/>
    <w:rsid w:val="00B4407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EC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651"/>
    <w:rsid w:val="00B75790"/>
    <w:rsid w:val="00B759E5"/>
    <w:rsid w:val="00B75A28"/>
    <w:rsid w:val="00B75F95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AA2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5E9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8C6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71EE"/>
    <w:rsid w:val="00BA71F2"/>
    <w:rsid w:val="00BA74B6"/>
    <w:rsid w:val="00BA7951"/>
    <w:rsid w:val="00BB020B"/>
    <w:rsid w:val="00BB0914"/>
    <w:rsid w:val="00BB0CF4"/>
    <w:rsid w:val="00BB1069"/>
    <w:rsid w:val="00BB17EB"/>
    <w:rsid w:val="00BB1FA7"/>
    <w:rsid w:val="00BB27A8"/>
    <w:rsid w:val="00BB2EE3"/>
    <w:rsid w:val="00BB3BAE"/>
    <w:rsid w:val="00BB425A"/>
    <w:rsid w:val="00BB44A9"/>
    <w:rsid w:val="00BB4557"/>
    <w:rsid w:val="00BB588F"/>
    <w:rsid w:val="00BB5DFC"/>
    <w:rsid w:val="00BB6304"/>
    <w:rsid w:val="00BB6426"/>
    <w:rsid w:val="00BB6526"/>
    <w:rsid w:val="00BB66C5"/>
    <w:rsid w:val="00BB6FA1"/>
    <w:rsid w:val="00BB7DB2"/>
    <w:rsid w:val="00BC027B"/>
    <w:rsid w:val="00BC0A28"/>
    <w:rsid w:val="00BC1B40"/>
    <w:rsid w:val="00BC1C2C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6C0"/>
    <w:rsid w:val="00BD372D"/>
    <w:rsid w:val="00BD3F8D"/>
    <w:rsid w:val="00BD52EE"/>
    <w:rsid w:val="00BD5D71"/>
    <w:rsid w:val="00BD5E3F"/>
    <w:rsid w:val="00BD6442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1D3"/>
    <w:rsid w:val="00BE5585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DB9"/>
    <w:rsid w:val="00BF0FFE"/>
    <w:rsid w:val="00BF1352"/>
    <w:rsid w:val="00BF168E"/>
    <w:rsid w:val="00BF19F5"/>
    <w:rsid w:val="00BF1C38"/>
    <w:rsid w:val="00BF1DB5"/>
    <w:rsid w:val="00BF30F4"/>
    <w:rsid w:val="00BF339A"/>
    <w:rsid w:val="00BF37E3"/>
    <w:rsid w:val="00BF414B"/>
    <w:rsid w:val="00BF4921"/>
    <w:rsid w:val="00BF4A63"/>
    <w:rsid w:val="00BF4AC4"/>
    <w:rsid w:val="00BF53FC"/>
    <w:rsid w:val="00BF5869"/>
    <w:rsid w:val="00BF59EE"/>
    <w:rsid w:val="00BF5AC3"/>
    <w:rsid w:val="00BF734F"/>
    <w:rsid w:val="00BF77BC"/>
    <w:rsid w:val="00C00B71"/>
    <w:rsid w:val="00C02866"/>
    <w:rsid w:val="00C02F35"/>
    <w:rsid w:val="00C035AB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2F88"/>
    <w:rsid w:val="00C1315F"/>
    <w:rsid w:val="00C142FF"/>
    <w:rsid w:val="00C148F4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45D"/>
    <w:rsid w:val="00C26BF3"/>
    <w:rsid w:val="00C2748C"/>
    <w:rsid w:val="00C30F9F"/>
    <w:rsid w:val="00C31186"/>
    <w:rsid w:val="00C3140D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72A"/>
    <w:rsid w:val="00C36DEA"/>
    <w:rsid w:val="00C3706E"/>
    <w:rsid w:val="00C37572"/>
    <w:rsid w:val="00C37771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5B7E"/>
    <w:rsid w:val="00C45EA0"/>
    <w:rsid w:val="00C4634A"/>
    <w:rsid w:val="00C46BBB"/>
    <w:rsid w:val="00C4722A"/>
    <w:rsid w:val="00C47AE6"/>
    <w:rsid w:val="00C50359"/>
    <w:rsid w:val="00C50B0D"/>
    <w:rsid w:val="00C50D81"/>
    <w:rsid w:val="00C50F05"/>
    <w:rsid w:val="00C50F13"/>
    <w:rsid w:val="00C50F6B"/>
    <w:rsid w:val="00C51FD4"/>
    <w:rsid w:val="00C524F0"/>
    <w:rsid w:val="00C52BAA"/>
    <w:rsid w:val="00C53322"/>
    <w:rsid w:val="00C53DB0"/>
    <w:rsid w:val="00C53E49"/>
    <w:rsid w:val="00C54358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F82"/>
    <w:rsid w:val="00C6489D"/>
    <w:rsid w:val="00C64A5F"/>
    <w:rsid w:val="00C65BC7"/>
    <w:rsid w:val="00C65BED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8D1"/>
    <w:rsid w:val="00C72C5A"/>
    <w:rsid w:val="00C72E0F"/>
    <w:rsid w:val="00C7414F"/>
    <w:rsid w:val="00C74890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168"/>
    <w:rsid w:val="00C8463E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12D3"/>
    <w:rsid w:val="00C91D8A"/>
    <w:rsid w:val="00C921C6"/>
    <w:rsid w:val="00C92DAA"/>
    <w:rsid w:val="00C931F7"/>
    <w:rsid w:val="00C9352D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9BE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97D06"/>
    <w:rsid w:val="00CA042D"/>
    <w:rsid w:val="00CA1A9E"/>
    <w:rsid w:val="00CA26A2"/>
    <w:rsid w:val="00CA2F34"/>
    <w:rsid w:val="00CA2F77"/>
    <w:rsid w:val="00CA405E"/>
    <w:rsid w:val="00CA475A"/>
    <w:rsid w:val="00CA554D"/>
    <w:rsid w:val="00CA5926"/>
    <w:rsid w:val="00CA6338"/>
    <w:rsid w:val="00CA6424"/>
    <w:rsid w:val="00CA661A"/>
    <w:rsid w:val="00CA68F6"/>
    <w:rsid w:val="00CA695B"/>
    <w:rsid w:val="00CA7465"/>
    <w:rsid w:val="00CA7CDB"/>
    <w:rsid w:val="00CB0265"/>
    <w:rsid w:val="00CB0330"/>
    <w:rsid w:val="00CB0366"/>
    <w:rsid w:val="00CB0D29"/>
    <w:rsid w:val="00CB19BD"/>
    <w:rsid w:val="00CB1A76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694"/>
    <w:rsid w:val="00CB6AC7"/>
    <w:rsid w:val="00CB6DDE"/>
    <w:rsid w:val="00CB7211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9DC"/>
    <w:rsid w:val="00CC7C23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3E88"/>
    <w:rsid w:val="00CD4114"/>
    <w:rsid w:val="00CD436B"/>
    <w:rsid w:val="00CD43E9"/>
    <w:rsid w:val="00CD4A95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40EC"/>
    <w:rsid w:val="00CE42DF"/>
    <w:rsid w:val="00CE4B7E"/>
    <w:rsid w:val="00CE4C17"/>
    <w:rsid w:val="00CE5003"/>
    <w:rsid w:val="00CE52B2"/>
    <w:rsid w:val="00CE5C7A"/>
    <w:rsid w:val="00CE5F67"/>
    <w:rsid w:val="00CE7559"/>
    <w:rsid w:val="00CE7902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A24"/>
    <w:rsid w:val="00CF5F4D"/>
    <w:rsid w:val="00CF67AD"/>
    <w:rsid w:val="00CF6AA3"/>
    <w:rsid w:val="00CF7E02"/>
    <w:rsid w:val="00D00054"/>
    <w:rsid w:val="00D00234"/>
    <w:rsid w:val="00D00481"/>
    <w:rsid w:val="00D008D1"/>
    <w:rsid w:val="00D018A6"/>
    <w:rsid w:val="00D01B54"/>
    <w:rsid w:val="00D02353"/>
    <w:rsid w:val="00D02962"/>
    <w:rsid w:val="00D033D5"/>
    <w:rsid w:val="00D03554"/>
    <w:rsid w:val="00D03885"/>
    <w:rsid w:val="00D03A98"/>
    <w:rsid w:val="00D03D96"/>
    <w:rsid w:val="00D0510E"/>
    <w:rsid w:val="00D05369"/>
    <w:rsid w:val="00D0611B"/>
    <w:rsid w:val="00D06224"/>
    <w:rsid w:val="00D0714D"/>
    <w:rsid w:val="00D0782E"/>
    <w:rsid w:val="00D078BC"/>
    <w:rsid w:val="00D07AA0"/>
    <w:rsid w:val="00D07EFD"/>
    <w:rsid w:val="00D100FC"/>
    <w:rsid w:val="00D10AD0"/>
    <w:rsid w:val="00D10D3E"/>
    <w:rsid w:val="00D10F78"/>
    <w:rsid w:val="00D11B82"/>
    <w:rsid w:val="00D120FD"/>
    <w:rsid w:val="00D1226A"/>
    <w:rsid w:val="00D146C0"/>
    <w:rsid w:val="00D146DC"/>
    <w:rsid w:val="00D148E5"/>
    <w:rsid w:val="00D1520E"/>
    <w:rsid w:val="00D1589D"/>
    <w:rsid w:val="00D15C45"/>
    <w:rsid w:val="00D162AE"/>
    <w:rsid w:val="00D165D3"/>
    <w:rsid w:val="00D1660B"/>
    <w:rsid w:val="00D16AF1"/>
    <w:rsid w:val="00D16FA8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010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93E"/>
    <w:rsid w:val="00D62E86"/>
    <w:rsid w:val="00D638B2"/>
    <w:rsid w:val="00D63E51"/>
    <w:rsid w:val="00D646EF"/>
    <w:rsid w:val="00D64A37"/>
    <w:rsid w:val="00D65B79"/>
    <w:rsid w:val="00D66481"/>
    <w:rsid w:val="00D66B2D"/>
    <w:rsid w:val="00D66CD4"/>
    <w:rsid w:val="00D70049"/>
    <w:rsid w:val="00D70F3B"/>
    <w:rsid w:val="00D71FCC"/>
    <w:rsid w:val="00D72706"/>
    <w:rsid w:val="00D7279B"/>
    <w:rsid w:val="00D72C46"/>
    <w:rsid w:val="00D73C86"/>
    <w:rsid w:val="00D74016"/>
    <w:rsid w:val="00D77AC6"/>
    <w:rsid w:val="00D80569"/>
    <w:rsid w:val="00D80740"/>
    <w:rsid w:val="00D80BD2"/>
    <w:rsid w:val="00D80CD1"/>
    <w:rsid w:val="00D80F86"/>
    <w:rsid w:val="00D814E3"/>
    <w:rsid w:val="00D817A0"/>
    <w:rsid w:val="00D81940"/>
    <w:rsid w:val="00D82ADB"/>
    <w:rsid w:val="00D82C70"/>
    <w:rsid w:val="00D831BE"/>
    <w:rsid w:val="00D83228"/>
    <w:rsid w:val="00D83B4A"/>
    <w:rsid w:val="00D848AB"/>
    <w:rsid w:val="00D84976"/>
    <w:rsid w:val="00D84FAC"/>
    <w:rsid w:val="00D851D5"/>
    <w:rsid w:val="00D86204"/>
    <w:rsid w:val="00D865E8"/>
    <w:rsid w:val="00D8782F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470"/>
    <w:rsid w:val="00D93978"/>
    <w:rsid w:val="00D93A22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EC2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99E"/>
    <w:rsid w:val="00DA4B20"/>
    <w:rsid w:val="00DA4B5A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81"/>
    <w:rsid w:val="00DB32FF"/>
    <w:rsid w:val="00DB36EB"/>
    <w:rsid w:val="00DB3BEA"/>
    <w:rsid w:val="00DB3FC0"/>
    <w:rsid w:val="00DB45FE"/>
    <w:rsid w:val="00DB52D0"/>
    <w:rsid w:val="00DB6AD7"/>
    <w:rsid w:val="00DB6AFA"/>
    <w:rsid w:val="00DB7DBF"/>
    <w:rsid w:val="00DB7DE8"/>
    <w:rsid w:val="00DC0063"/>
    <w:rsid w:val="00DC1322"/>
    <w:rsid w:val="00DC2623"/>
    <w:rsid w:val="00DC2644"/>
    <w:rsid w:val="00DC2728"/>
    <w:rsid w:val="00DC2784"/>
    <w:rsid w:val="00DC27FF"/>
    <w:rsid w:val="00DC2B56"/>
    <w:rsid w:val="00DC2FB1"/>
    <w:rsid w:val="00DC3116"/>
    <w:rsid w:val="00DC41E3"/>
    <w:rsid w:val="00DC46C9"/>
    <w:rsid w:val="00DC598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798"/>
    <w:rsid w:val="00DE1810"/>
    <w:rsid w:val="00DE2048"/>
    <w:rsid w:val="00DE208E"/>
    <w:rsid w:val="00DE3172"/>
    <w:rsid w:val="00DE337C"/>
    <w:rsid w:val="00DE3453"/>
    <w:rsid w:val="00DE348A"/>
    <w:rsid w:val="00DE3A35"/>
    <w:rsid w:val="00DE3EB5"/>
    <w:rsid w:val="00DE4006"/>
    <w:rsid w:val="00DE45A1"/>
    <w:rsid w:val="00DE4741"/>
    <w:rsid w:val="00DE4C6C"/>
    <w:rsid w:val="00DE4EA6"/>
    <w:rsid w:val="00DE5035"/>
    <w:rsid w:val="00DE5559"/>
    <w:rsid w:val="00DE5D0B"/>
    <w:rsid w:val="00DE667E"/>
    <w:rsid w:val="00DE6850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335E"/>
    <w:rsid w:val="00E037B1"/>
    <w:rsid w:val="00E03E1A"/>
    <w:rsid w:val="00E04125"/>
    <w:rsid w:val="00E04210"/>
    <w:rsid w:val="00E06AA0"/>
    <w:rsid w:val="00E06E69"/>
    <w:rsid w:val="00E075BC"/>
    <w:rsid w:val="00E0767F"/>
    <w:rsid w:val="00E07F55"/>
    <w:rsid w:val="00E106E8"/>
    <w:rsid w:val="00E1090B"/>
    <w:rsid w:val="00E11D73"/>
    <w:rsid w:val="00E135CF"/>
    <w:rsid w:val="00E1585B"/>
    <w:rsid w:val="00E1605F"/>
    <w:rsid w:val="00E16529"/>
    <w:rsid w:val="00E1678F"/>
    <w:rsid w:val="00E17223"/>
    <w:rsid w:val="00E17715"/>
    <w:rsid w:val="00E179A0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66B"/>
    <w:rsid w:val="00E369AB"/>
    <w:rsid w:val="00E378A1"/>
    <w:rsid w:val="00E41454"/>
    <w:rsid w:val="00E4182E"/>
    <w:rsid w:val="00E41B39"/>
    <w:rsid w:val="00E4210C"/>
    <w:rsid w:val="00E421D4"/>
    <w:rsid w:val="00E4229E"/>
    <w:rsid w:val="00E429BD"/>
    <w:rsid w:val="00E43916"/>
    <w:rsid w:val="00E43AAA"/>
    <w:rsid w:val="00E43CD5"/>
    <w:rsid w:val="00E448E8"/>
    <w:rsid w:val="00E45C92"/>
    <w:rsid w:val="00E473A4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4AC7"/>
    <w:rsid w:val="00E65460"/>
    <w:rsid w:val="00E654CB"/>
    <w:rsid w:val="00E655A6"/>
    <w:rsid w:val="00E66064"/>
    <w:rsid w:val="00E663B2"/>
    <w:rsid w:val="00E667A0"/>
    <w:rsid w:val="00E66F3A"/>
    <w:rsid w:val="00E67257"/>
    <w:rsid w:val="00E67287"/>
    <w:rsid w:val="00E67C30"/>
    <w:rsid w:val="00E7093B"/>
    <w:rsid w:val="00E70D5D"/>
    <w:rsid w:val="00E7129F"/>
    <w:rsid w:val="00E7137A"/>
    <w:rsid w:val="00E71451"/>
    <w:rsid w:val="00E72006"/>
    <w:rsid w:val="00E72523"/>
    <w:rsid w:val="00E72C66"/>
    <w:rsid w:val="00E73DFF"/>
    <w:rsid w:val="00E7406E"/>
    <w:rsid w:val="00E74F6A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151F"/>
    <w:rsid w:val="00E8206C"/>
    <w:rsid w:val="00E825DA"/>
    <w:rsid w:val="00E82826"/>
    <w:rsid w:val="00E82CCD"/>
    <w:rsid w:val="00E82F76"/>
    <w:rsid w:val="00E8418F"/>
    <w:rsid w:val="00E84322"/>
    <w:rsid w:val="00E843F9"/>
    <w:rsid w:val="00E847F6"/>
    <w:rsid w:val="00E84935"/>
    <w:rsid w:val="00E84B3E"/>
    <w:rsid w:val="00E85D7A"/>
    <w:rsid w:val="00E85EBB"/>
    <w:rsid w:val="00E86DD3"/>
    <w:rsid w:val="00E86DEE"/>
    <w:rsid w:val="00E86E79"/>
    <w:rsid w:val="00E87332"/>
    <w:rsid w:val="00E878F6"/>
    <w:rsid w:val="00E90143"/>
    <w:rsid w:val="00E9051C"/>
    <w:rsid w:val="00E90FF6"/>
    <w:rsid w:val="00E91034"/>
    <w:rsid w:val="00E91ACC"/>
    <w:rsid w:val="00E9266C"/>
    <w:rsid w:val="00E929DA"/>
    <w:rsid w:val="00E92A57"/>
    <w:rsid w:val="00E92D88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7AE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940"/>
    <w:rsid w:val="00EB15B5"/>
    <w:rsid w:val="00EB15C4"/>
    <w:rsid w:val="00EB16D8"/>
    <w:rsid w:val="00EB24A5"/>
    <w:rsid w:val="00EB280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4C2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213A"/>
    <w:rsid w:val="00ED395F"/>
    <w:rsid w:val="00ED39CD"/>
    <w:rsid w:val="00ED3F51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BF6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829"/>
    <w:rsid w:val="00EE5AF4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1D82"/>
    <w:rsid w:val="00EF265A"/>
    <w:rsid w:val="00EF3943"/>
    <w:rsid w:val="00EF43B5"/>
    <w:rsid w:val="00EF4477"/>
    <w:rsid w:val="00EF4678"/>
    <w:rsid w:val="00EF4B3F"/>
    <w:rsid w:val="00EF522A"/>
    <w:rsid w:val="00EF56B8"/>
    <w:rsid w:val="00EF58AC"/>
    <w:rsid w:val="00EF59C5"/>
    <w:rsid w:val="00EF5B40"/>
    <w:rsid w:val="00EF6598"/>
    <w:rsid w:val="00EF6621"/>
    <w:rsid w:val="00EF674B"/>
    <w:rsid w:val="00EF6849"/>
    <w:rsid w:val="00EF6E87"/>
    <w:rsid w:val="00EF7246"/>
    <w:rsid w:val="00EF766E"/>
    <w:rsid w:val="00EF771A"/>
    <w:rsid w:val="00EF7C8F"/>
    <w:rsid w:val="00F0018B"/>
    <w:rsid w:val="00F01569"/>
    <w:rsid w:val="00F01DD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5A41"/>
    <w:rsid w:val="00F0604D"/>
    <w:rsid w:val="00F0604E"/>
    <w:rsid w:val="00F0643F"/>
    <w:rsid w:val="00F069DC"/>
    <w:rsid w:val="00F06A44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695"/>
    <w:rsid w:val="00F17A26"/>
    <w:rsid w:val="00F17B0D"/>
    <w:rsid w:val="00F2022D"/>
    <w:rsid w:val="00F21968"/>
    <w:rsid w:val="00F219BD"/>
    <w:rsid w:val="00F21B45"/>
    <w:rsid w:val="00F22332"/>
    <w:rsid w:val="00F22A28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7364"/>
    <w:rsid w:val="00F27B83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4EA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837"/>
    <w:rsid w:val="00F54672"/>
    <w:rsid w:val="00F548A6"/>
    <w:rsid w:val="00F54978"/>
    <w:rsid w:val="00F559B5"/>
    <w:rsid w:val="00F55BAA"/>
    <w:rsid w:val="00F567F7"/>
    <w:rsid w:val="00F56DEA"/>
    <w:rsid w:val="00F577FF"/>
    <w:rsid w:val="00F578D6"/>
    <w:rsid w:val="00F57BB6"/>
    <w:rsid w:val="00F6004D"/>
    <w:rsid w:val="00F61B6F"/>
    <w:rsid w:val="00F6234F"/>
    <w:rsid w:val="00F62651"/>
    <w:rsid w:val="00F64437"/>
    <w:rsid w:val="00F654CE"/>
    <w:rsid w:val="00F657E8"/>
    <w:rsid w:val="00F65D9D"/>
    <w:rsid w:val="00F65FC7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536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0AE"/>
    <w:rsid w:val="00F763C4"/>
    <w:rsid w:val="00F76772"/>
    <w:rsid w:val="00F767C6"/>
    <w:rsid w:val="00F7690C"/>
    <w:rsid w:val="00F7741A"/>
    <w:rsid w:val="00F80233"/>
    <w:rsid w:val="00F806B6"/>
    <w:rsid w:val="00F80D7B"/>
    <w:rsid w:val="00F815CD"/>
    <w:rsid w:val="00F816F4"/>
    <w:rsid w:val="00F81B25"/>
    <w:rsid w:val="00F81D10"/>
    <w:rsid w:val="00F82091"/>
    <w:rsid w:val="00F8282C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D9C"/>
    <w:rsid w:val="00F9009A"/>
    <w:rsid w:val="00F90975"/>
    <w:rsid w:val="00F90B4D"/>
    <w:rsid w:val="00F90CCD"/>
    <w:rsid w:val="00F92C0F"/>
    <w:rsid w:val="00F93203"/>
    <w:rsid w:val="00F93889"/>
    <w:rsid w:val="00F943D5"/>
    <w:rsid w:val="00F94D71"/>
    <w:rsid w:val="00F952D9"/>
    <w:rsid w:val="00F95DF4"/>
    <w:rsid w:val="00F9757D"/>
    <w:rsid w:val="00F977CC"/>
    <w:rsid w:val="00F97C73"/>
    <w:rsid w:val="00F97C94"/>
    <w:rsid w:val="00FA06C5"/>
    <w:rsid w:val="00FA0CA8"/>
    <w:rsid w:val="00FA0F3A"/>
    <w:rsid w:val="00FA141E"/>
    <w:rsid w:val="00FA1B58"/>
    <w:rsid w:val="00FA1EDD"/>
    <w:rsid w:val="00FA2360"/>
    <w:rsid w:val="00FA273F"/>
    <w:rsid w:val="00FA2903"/>
    <w:rsid w:val="00FA33EF"/>
    <w:rsid w:val="00FA355D"/>
    <w:rsid w:val="00FA486B"/>
    <w:rsid w:val="00FA4D50"/>
    <w:rsid w:val="00FA4F46"/>
    <w:rsid w:val="00FA6A49"/>
    <w:rsid w:val="00FA6C8A"/>
    <w:rsid w:val="00FA751E"/>
    <w:rsid w:val="00FA7583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2E62"/>
    <w:rsid w:val="00FD31E6"/>
    <w:rsid w:val="00FD3690"/>
    <w:rsid w:val="00FD40A3"/>
    <w:rsid w:val="00FD46C1"/>
    <w:rsid w:val="00FD59B1"/>
    <w:rsid w:val="00FD5BB9"/>
    <w:rsid w:val="00FD684A"/>
    <w:rsid w:val="00FD7435"/>
    <w:rsid w:val="00FD7E6F"/>
    <w:rsid w:val="00FE0B0E"/>
    <w:rsid w:val="00FE19B3"/>
    <w:rsid w:val="00FE229F"/>
    <w:rsid w:val="00FE2368"/>
    <w:rsid w:val="00FE2640"/>
    <w:rsid w:val="00FE2D22"/>
    <w:rsid w:val="00FE2FC8"/>
    <w:rsid w:val="00FE38D8"/>
    <w:rsid w:val="00FE3D68"/>
    <w:rsid w:val="00FE4084"/>
    <w:rsid w:val="00FE4804"/>
    <w:rsid w:val="00FE50AF"/>
    <w:rsid w:val="00FE5721"/>
    <w:rsid w:val="00FE5A91"/>
    <w:rsid w:val="00FE6CF7"/>
    <w:rsid w:val="00FE7501"/>
    <w:rsid w:val="00FE7593"/>
    <w:rsid w:val="00FE7907"/>
    <w:rsid w:val="00FF079C"/>
    <w:rsid w:val="00FF1799"/>
    <w:rsid w:val="00FF1B88"/>
    <w:rsid w:val="00FF1D74"/>
    <w:rsid w:val="00FF21FE"/>
    <w:rsid w:val="00FF297C"/>
    <w:rsid w:val="00FF2F0B"/>
    <w:rsid w:val="00FF3BDB"/>
    <w:rsid w:val="00FF3D84"/>
    <w:rsid w:val="00FF3FC5"/>
    <w:rsid w:val="00FF4060"/>
    <w:rsid w:val="00FF42BA"/>
    <w:rsid w:val="00FF483D"/>
    <w:rsid w:val="00FF5041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AB6A86"/>
  <w15:chartTrackingRefBased/>
  <w15:docId w15:val="{7FBA751B-275C-084B-B415-954868FDF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character" w:customStyle="1" w:styleId="TACChar">
    <w:name w:val="TAC Char"/>
    <w:link w:val="TAC"/>
    <w:locked/>
    <w:rsid w:val="000D62E4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D51A6-8A66-D742-842E-F8D632466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Apple_rev</cp:lastModifiedBy>
  <cp:revision>4</cp:revision>
  <cp:lastPrinted>2019-11-04T17:44:00Z</cp:lastPrinted>
  <dcterms:created xsi:type="dcterms:W3CDTF">2020-08-27T22:31:00Z</dcterms:created>
  <dcterms:modified xsi:type="dcterms:W3CDTF">2020-08-27T22:34:00Z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6ee118cf-1b14-435f-8ade-50e74c737cdb</vt:lpwstr>
  </property>
  <property fmtid="{D5CDD505-2E9C-101B-9397-08002B2CF9AE}" pid="15" name="CTP_TimeStamp">
    <vt:lpwstr>2019-09-26 16:35:10Z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